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B699D" w14:textId="12DD8900" w:rsidR="003F4F11" w:rsidRPr="00E2552B" w:rsidRDefault="003F4F11" w:rsidP="009D5FBA">
      <w:pPr>
        <w:spacing w:after="0" w:line="240" w:lineRule="auto"/>
        <w:jc w:val="center"/>
        <w:rPr>
          <w:rFonts w:ascii="Times New Roman" w:hAnsi="Times New Roman" w:cs="Times New Roman"/>
          <w:b/>
          <w:sz w:val="28"/>
          <w:szCs w:val="24"/>
        </w:rPr>
      </w:pPr>
      <w:r w:rsidRPr="00E2552B">
        <w:rPr>
          <w:rFonts w:ascii="Times New Roman" w:hAnsi="Times New Roman" w:cs="Times New Roman"/>
          <w:b/>
          <w:sz w:val="28"/>
          <w:szCs w:val="24"/>
        </w:rPr>
        <w:t>PHỤ LỤC 0</w:t>
      </w:r>
      <w:r w:rsidR="00E238C7">
        <w:rPr>
          <w:rFonts w:ascii="Times New Roman" w:hAnsi="Times New Roman" w:cs="Times New Roman"/>
          <w:b/>
          <w:sz w:val="28"/>
          <w:szCs w:val="24"/>
        </w:rPr>
        <w:t>2</w:t>
      </w:r>
    </w:p>
    <w:p w14:paraId="3677E34A" w14:textId="18A99F99" w:rsidR="00171010" w:rsidRPr="00E2552B" w:rsidRDefault="00F453DD" w:rsidP="003F4F11">
      <w:pPr>
        <w:spacing w:after="0" w:line="240" w:lineRule="auto"/>
        <w:jc w:val="center"/>
        <w:rPr>
          <w:rFonts w:ascii="Times New Roman" w:hAnsi="Times New Roman" w:cs="Times New Roman"/>
          <w:b/>
          <w:sz w:val="28"/>
          <w:szCs w:val="24"/>
        </w:rPr>
      </w:pPr>
      <w:r w:rsidRPr="00E2552B">
        <w:rPr>
          <w:rFonts w:ascii="Times New Roman" w:hAnsi="Times New Roman" w:cs="Times New Roman"/>
          <w:b/>
          <w:sz w:val="28"/>
          <w:szCs w:val="24"/>
        </w:rPr>
        <w:t xml:space="preserve">HÌNH THỨC XỬ LÝ VI PHẠM </w:t>
      </w:r>
      <w:r w:rsidR="000F742F">
        <w:rPr>
          <w:rFonts w:ascii="Times New Roman" w:hAnsi="Times New Roman" w:cs="Times New Roman"/>
          <w:b/>
          <w:sz w:val="28"/>
          <w:szCs w:val="24"/>
        </w:rPr>
        <w:t>THÀNH VIÊN LƯU KÝ</w:t>
      </w:r>
    </w:p>
    <w:p w14:paraId="39A7E046" w14:textId="54D4D7E8" w:rsidR="00547D99" w:rsidRPr="00E2552B" w:rsidRDefault="00547D99" w:rsidP="009D5FBA">
      <w:pPr>
        <w:spacing w:after="0" w:line="240" w:lineRule="auto"/>
        <w:jc w:val="center"/>
        <w:rPr>
          <w:rFonts w:ascii="Times New Roman" w:hAnsi="Times New Roman" w:cs="Times New Roman"/>
          <w:i/>
          <w:sz w:val="24"/>
          <w:szCs w:val="24"/>
          <w:lang w:val="en-US"/>
        </w:rPr>
      </w:pPr>
      <w:r w:rsidRPr="00E2552B">
        <w:rPr>
          <w:rFonts w:ascii="Times New Roman" w:hAnsi="Times New Roman" w:cs="Times New Roman"/>
          <w:i/>
          <w:sz w:val="24"/>
          <w:szCs w:val="24"/>
        </w:rPr>
        <w:t>(</w:t>
      </w:r>
      <w:r w:rsidR="00F453DD" w:rsidRPr="00E2552B">
        <w:rPr>
          <w:rFonts w:ascii="Times New Roman" w:hAnsi="Times New Roman" w:cs="Times New Roman"/>
          <w:i/>
          <w:sz w:val="24"/>
          <w:szCs w:val="24"/>
        </w:rPr>
        <w:t>Ban hành k</w:t>
      </w:r>
      <w:r w:rsidRPr="00E2552B">
        <w:rPr>
          <w:rFonts w:ascii="Times New Roman" w:hAnsi="Times New Roman" w:cs="Times New Roman"/>
          <w:i/>
          <w:sz w:val="24"/>
          <w:szCs w:val="24"/>
        </w:rPr>
        <w:t xml:space="preserve">èm theo Quy chế </w:t>
      </w:r>
      <w:r w:rsidR="000F742F">
        <w:rPr>
          <w:rFonts w:ascii="Times New Roman" w:hAnsi="Times New Roman" w:cs="Times New Roman"/>
          <w:i/>
          <w:sz w:val="24"/>
          <w:szCs w:val="24"/>
        </w:rPr>
        <w:t>thành viên lưu ký</w:t>
      </w:r>
      <w:r w:rsidRPr="00E2552B">
        <w:rPr>
          <w:rFonts w:ascii="Times New Roman" w:hAnsi="Times New Roman" w:cs="Times New Roman"/>
          <w:i/>
          <w:sz w:val="24"/>
          <w:szCs w:val="24"/>
        </w:rPr>
        <w:t xml:space="preserve"> tại Tổng công ty Lưu ký và Bù trừ chứng khoán Việt Nam</w:t>
      </w:r>
      <w:r w:rsidRPr="00E2552B">
        <w:rPr>
          <w:rFonts w:ascii="Times New Roman" w:hAnsi="Times New Roman" w:cs="Times New Roman"/>
          <w:i/>
          <w:sz w:val="24"/>
          <w:szCs w:val="24"/>
          <w:lang w:val="en-US"/>
        </w:rPr>
        <w:t>)</w:t>
      </w:r>
    </w:p>
    <w:p w14:paraId="7594BAA4" w14:textId="77777777" w:rsidR="00547D99" w:rsidRPr="009D5FBA" w:rsidRDefault="00547D99" w:rsidP="009D5FBA">
      <w:pPr>
        <w:spacing w:after="0" w:line="240" w:lineRule="auto"/>
        <w:jc w:val="center"/>
        <w:rPr>
          <w:rFonts w:ascii="Times New Roman" w:hAnsi="Times New Roman" w:cs="Times New Roman"/>
          <w:sz w:val="24"/>
          <w:szCs w:val="24"/>
          <w:lang w:val="en-US"/>
        </w:rPr>
      </w:pPr>
    </w:p>
    <w:tbl>
      <w:tblPr>
        <w:tblStyle w:val="TableGrid"/>
        <w:tblW w:w="16306" w:type="dxa"/>
        <w:jc w:val="center"/>
        <w:tblLook w:val="0520" w:firstRow="1" w:lastRow="0" w:firstColumn="0" w:lastColumn="1" w:noHBand="0" w:noVBand="1"/>
      </w:tblPr>
      <w:tblGrid>
        <w:gridCol w:w="3114"/>
        <w:gridCol w:w="2661"/>
        <w:gridCol w:w="2725"/>
        <w:gridCol w:w="1991"/>
        <w:gridCol w:w="2547"/>
        <w:gridCol w:w="2266"/>
        <w:gridCol w:w="1002"/>
      </w:tblGrid>
      <w:tr w:rsidR="002F502E" w:rsidRPr="00E2552B" w14:paraId="507E23DF" w14:textId="6FB40B7F" w:rsidTr="003803DD">
        <w:trPr>
          <w:trHeight w:hRule="exact" w:val="1649"/>
          <w:tblHeader/>
          <w:jc w:val="center"/>
        </w:trPr>
        <w:tc>
          <w:tcPr>
            <w:tcW w:w="3114" w:type="dxa"/>
            <w:vAlign w:val="center"/>
          </w:tcPr>
          <w:p w14:paraId="33C65ACE" w14:textId="408B3B1A" w:rsidR="002F502E" w:rsidRPr="00E2552B" w:rsidRDefault="002F502E" w:rsidP="00092762">
            <w:pPr>
              <w:contextualSpacing/>
              <w:jc w:val="center"/>
              <w:rPr>
                <w:rFonts w:ascii="Times New Roman" w:eastAsia="Calibri" w:hAnsi="Times New Roman" w:cs="Times New Roman"/>
                <w:sz w:val="24"/>
                <w:lang w:val="id-ID"/>
              </w:rPr>
            </w:pPr>
            <w:r w:rsidRPr="00E2552B">
              <w:rPr>
                <w:rFonts w:ascii="Times New Roman" w:hAnsi="Times New Roman" w:cs="Times New Roman"/>
                <w:b/>
                <w:sz w:val="24"/>
                <w:szCs w:val="24"/>
              </w:rPr>
              <w:t>Nhắc nhở bằng văn bản</w:t>
            </w:r>
          </w:p>
        </w:tc>
        <w:tc>
          <w:tcPr>
            <w:tcW w:w="2661" w:type="dxa"/>
            <w:vAlign w:val="center"/>
          </w:tcPr>
          <w:p w14:paraId="5B965CF6" w14:textId="2A219541" w:rsidR="002F502E" w:rsidRPr="00E2552B" w:rsidRDefault="002F502E" w:rsidP="00092762">
            <w:pPr>
              <w:contextualSpacing/>
              <w:jc w:val="center"/>
              <w:rPr>
                <w:rFonts w:ascii="Times New Roman" w:eastAsia="Calibri" w:hAnsi="Times New Roman" w:cs="Times New Roman"/>
                <w:sz w:val="24"/>
                <w:szCs w:val="24"/>
                <w:lang w:val="id-ID"/>
              </w:rPr>
            </w:pPr>
            <w:r w:rsidRPr="00E2552B">
              <w:rPr>
                <w:rFonts w:ascii="Times New Roman" w:hAnsi="Times New Roman" w:cs="Times New Roman"/>
                <w:b/>
                <w:sz w:val="24"/>
                <w:szCs w:val="24"/>
              </w:rPr>
              <w:t>Khiển trách</w:t>
            </w:r>
          </w:p>
        </w:tc>
        <w:tc>
          <w:tcPr>
            <w:tcW w:w="2725" w:type="dxa"/>
            <w:vAlign w:val="center"/>
          </w:tcPr>
          <w:p w14:paraId="42262D5F" w14:textId="77777777" w:rsidR="001C1112" w:rsidRDefault="002F502E" w:rsidP="001C1112">
            <w:pPr>
              <w:jc w:val="center"/>
              <w:rPr>
                <w:rFonts w:ascii="Times New Roman" w:hAnsi="Times New Roman" w:cs="Times New Roman"/>
                <w:b/>
                <w:sz w:val="24"/>
                <w:szCs w:val="24"/>
              </w:rPr>
            </w:pPr>
            <w:r w:rsidRPr="00E2552B">
              <w:rPr>
                <w:rFonts w:ascii="Times New Roman" w:hAnsi="Times New Roman" w:cs="Times New Roman"/>
                <w:b/>
                <w:sz w:val="24"/>
                <w:szCs w:val="24"/>
              </w:rPr>
              <w:t>Đình chỉ hoạt</w:t>
            </w:r>
          </w:p>
          <w:p w14:paraId="75EFAC13" w14:textId="78FAA202" w:rsidR="002F502E" w:rsidRPr="00092762" w:rsidRDefault="002F502E" w:rsidP="001C1112">
            <w:pPr>
              <w:jc w:val="center"/>
              <w:rPr>
                <w:rFonts w:ascii="Times New Roman" w:eastAsia="Calibri" w:hAnsi="Times New Roman" w:cs="Times New Roman"/>
                <w:sz w:val="24"/>
                <w:szCs w:val="24"/>
                <w:lang w:val="en-US"/>
              </w:rPr>
            </w:pPr>
            <w:r w:rsidRPr="00E2552B">
              <w:rPr>
                <w:rFonts w:ascii="Times New Roman" w:hAnsi="Times New Roman" w:cs="Times New Roman"/>
                <w:b/>
                <w:sz w:val="24"/>
                <w:szCs w:val="24"/>
              </w:rPr>
              <w:t>động lưu ký</w:t>
            </w:r>
          </w:p>
        </w:tc>
        <w:tc>
          <w:tcPr>
            <w:tcW w:w="1991" w:type="dxa"/>
            <w:vAlign w:val="center"/>
          </w:tcPr>
          <w:p w14:paraId="6F6D55B6" w14:textId="1F95BD26" w:rsidR="002F502E" w:rsidRPr="00E2552B" w:rsidRDefault="002F502E" w:rsidP="00092762">
            <w:pPr>
              <w:jc w:val="center"/>
              <w:rPr>
                <w:rFonts w:ascii="Times New Roman" w:eastAsia="Calibri" w:hAnsi="Times New Roman" w:cs="Times New Roman"/>
                <w:sz w:val="24"/>
                <w:szCs w:val="24"/>
                <w:lang w:val="id-ID"/>
              </w:rPr>
            </w:pPr>
            <w:r w:rsidRPr="00E2552B">
              <w:rPr>
                <w:rFonts w:ascii="Times New Roman" w:hAnsi="Times New Roman" w:cs="Times New Roman"/>
                <w:b/>
                <w:sz w:val="24"/>
                <w:szCs w:val="24"/>
              </w:rPr>
              <w:t>Đình chỉ hoạt động thanh toán</w:t>
            </w:r>
            <w:r w:rsidR="006B6DEA">
              <w:rPr>
                <w:rFonts w:ascii="Times New Roman" w:hAnsi="Times New Roman" w:cs="Times New Roman"/>
                <w:b/>
                <w:sz w:val="24"/>
                <w:szCs w:val="24"/>
              </w:rPr>
              <w:t xml:space="preserve"> giao dịch chứng khoán</w:t>
            </w:r>
          </w:p>
        </w:tc>
        <w:tc>
          <w:tcPr>
            <w:tcW w:w="2547" w:type="dxa"/>
            <w:vAlign w:val="center"/>
          </w:tcPr>
          <w:p w14:paraId="39FF2294" w14:textId="678BC225" w:rsidR="002F502E" w:rsidRPr="00E2552B" w:rsidRDefault="002F502E" w:rsidP="00092762">
            <w:pPr>
              <w:jc w:val="both"/>
              <w:rPr>
                <w:rFonts w:ascii="Times New Roman" w:hAnsi="Times New Roman" w:cs="Times New Roman"/>
                <w:b/>
                <w:sz w:val="24"/>
                <w:szCs w:val="24"/>
              </w:rPr>
            </w:pPr>
            <w:r w:rsidRPr="00E2552B">
              <w:rPr>
                <w:rFonts w:ascii="Times New Roman" w:hAnsi="Times New Roman" w:cs="Times New Roman"/>
                <w:b/>
                <w:sz w:val="24"/>
                <w:szCs w:val="24"/>
                <w:lang w:val="id-ID"/>
              </w:rPr>
              <w:t>Đình chỉ việc sử dụng hệ thống đăng ký mã số giao dịch chứng khoán trực tuyến</w:t>
            </w:r>
          </w:p>
        </w:tc>
        <w:tc>
          <w:tcPr>
            <w:tcW w:w="2266" w:type="dxa"/>
            <w:vAlign w:val="center"/>
          </w:tcPr>
          <w:p w14:paraId="1C4F25ED" w14:textId="5A72E825" w:rsidR="002F502E" w:rsidRPr="00E2552B" w:rsidRDefault="002F502E" w:rsidP="00092762">
            <w:pPr>
              <w:jc w:val="both"/>
              <w:rPr>
                <w:rFonts w:ascii="Times New Roman" w:hAnsi="Times New Roman" w:cs="Times New Roman"/>
                <w:b/>
                <w:sz w:val="24"/>
                <w:szCs w:val="24"/>
                <w:lang w:val="en-US"/>
              </w:rPr>
            </w:pPr>
            <w:r w:rsidRPr="00E2552B">
              <w:rPr>
                <w:rFonts w:ascii="Times New Roman" w:hAnsi="Times New Roman" w:cs="Times New Roman"/>
                <w:b/>
                <w:sz w:val="24"/>
                <w:szCs w:val="24"/>
                <w:lang w:val="en-US"/>
              </w:rPr>
              <w:t>C</w:t>
            </w:r>
            <w:r w:rsidRPr="00E2552B">
              <w:rPr>
                <w:rFonts w:ascii="Times New Roman" w:hAnsi="Times New Roman" w:cs="Times New Roman"/>
                <w:b/>
                <w:sz w:val="24"/>
                <w:szCs w:val="24"/>
                <w:lang w:val="id-ID"/>
              </w:rPr>
              <w:t>hấm dứt việc sử dụng hệ thống đăng ký mã số giao dịch chứng khoán trực tuyến</w:t>
            </w:r>
          </w:p>
        </w:tc>
        <w:tc>
          <w:tcPr>
            <w:tcW w:w="1002" w:type="dxa"/>
            <w:vAlign w:val="center"/>
          </w:tcPr>
          <w:p w14:paraId="692A0756" w14:textId="60905664" w:rsidR="002F502E" w:rsidRPr="009D5FBA" w:rsidRDefault="002F502E" w:rsidP="001C1112">
            <w:pPr>
              <w:rPr>
                <w:rFonts w:ascii="Times New Roman" w:hAnsi="Times New Roman" w:cs="Times New Roman"/>
                <w:b/>
                <w:sz w:val="24"/>
                <w:szCs w:val="24"/>
                <w:lang w:val="en-US"/>
              </w:rPr>
            </w:pPr>
            <w:r w:rsidRPr="00E2552B">
              <w:rPr>
                <w:rFonts w:ascii="Times New Roman" w:hAnsi="Times New Roman" w:cs="Times New Roman"/>
                <w:b/>
                <w:sz w:val="24"/>
                <w:szCs w:val="24"/>
                <w:lang w:val="en-US"/>
              </w:rPr>
              <w:t>Thu hồi Giấy chứng nhận TVLK</w:t>
            </w:r>
          </w:p>
        </w:tc>
      </w:tr>
      <w:tr w:rsidR="002F502E" w:rsidRPr="00E2552B" w14:paraId="7A710F01" w14:textId="77777777" w:rsidTr="00092762">
        <w:trPr>
          <w:trHeight w:val="390"/>
          <w:jc w:val="center"/>
        </w:trPr>
        <w:tc>
          <w:tcPr>
            <w:tcW w:w="16306" w:type="dxa"/>
            <w:gridSpan w:val="7"/>
            <w:vAlign w:val="center"/>
          </w:tcPr>
          <w:p w14:paraId="44B54DA8" w14:textId="6CB3E6B6" w:rsidR="002F502E" w:rsidRPr="00E2552B" w:rsidRDefault="005E108A" w:rsidP="00092762">
            <w:pPr>
              <w:jc w:val="both"/>
              <w:rPr>
                <w:rFonts w:ascii="Times New Roman" w:hAnsi="Times New Roman" w:cs="Times New Roman"/>
                <w:sz w:val="24"/>
                <w:szCs w:val="24"/>
                <w:lang w:val="en-US"/>
              </w:rPr>
            </w:pPr>
            <w:r>
              <w:rPr>
                <w:rFonts w:ascii="Times New Roman" w:hAnsi="Times New Roman" w:cs="Times New Roman"/>
                <w:b/>
                <w:sz w:val="24"/>
                <w:szCs w:val="24"/>
                <w:u w:val="single"/>
                <w:lang w:val="en-US"/>
              </w:rPr>
              <w:t>A</w:t>
            </w:r>
            <w:r w:rsidR="002F502E" w:rsidRPr="00583A7A">
              <w:rPr>
                <w:rFonts w:ascii="Times New Roman" w:hAnsi="Times New Roman" w:cs="Times New Roman"/>
                <w:b/>
                <w:sz w:val="24"/>
                <w:szCs w:val="24"/>
                <w:u w:val="single"/>
                <w:lang w:val="en-US"/>
              </w:rPr>
              <w:t>. QUY ĐỊNH CHUNG</w:t>
            </w:r>
            <w:bookmarkStart w:id="0" w:name="_GoBack"/>
            <w:bookmarkEnd w:id="0"/>
          </w:p>
        </w:tc>
      </w:tr>
      <w:tr w:rsidR="00D059E1" w:rsidRPr="00E2552B" w14:paraId="01268659" w14:textId="77777777" w:rsidTr="003803DD">
        <w:trPr>
          <w:trHeight w:val="1842"/>
          <w:jc w:val="center"/>
        </w:trPr>
        <w:tc>
          <w:tcPr>
            <w:tcW w:w="3114" w:type="dxa"/>
          </w:tcPr>
          <w:p w14:paraId="34A507B4" w14:textId="77777777" w:rsidR="00D059E1" w:rsidRPr="00E2552B" w:rsidRDefault="00D059E1" w:rsidP="00D059E1">
            <w:pPr>
              <w:contextualSpacing/>
              <w:rPr>
                <w:rFonts w:ascii="Times New Roman" w:eastAsia="Calibri" w:hAnsi="Times New Roman" w:cs="Times New Roman"/>
                <w:sz w:val="24"/>
                <w:lang w:val="id-ID"/>
              </w:rPr>
            </w:pPr>
          </w:p>
        </w:tc>
        <w:tc>
          <w:tcPr>
            <w:tcW w:w="2661" w:type="dxa"/>
          </w:tcPr>
          <w:p w14:paraId="29A87C47" w14:textId="739B77BC" w:rsidR="00D059E1" w:rsidRPr="009D5FBA" w:rsidRDefault="00D059E1" w:rsidP="00D059E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1. Có</w:t>
            </w:r>
            <w:r w:rsidRPr="00E2552B">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03 lần</w:t>
            </w:r>
            <w:r w:rsidRPr="00E2552B">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trong 01 tháng bị VSDC nhắc nhở bằng văn bản do</w:t>
            </w:r>
            <w:r>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vi phạm</w:t>
            </w:r>
            <w:r>
              <w:rPr>
                <w:rFonts w:ascii="Times New Roman" w:eastAsia="Calibri" w:hAnsi="Times New Roman" w:cs="Times New Roman"/>
                <w:sz w:val="24"/>
                <w:szCs w:val="24"/>
                <w:lang w:val="en-US"/>
              </w:rPr>
              <w:t xml:space="preserve"> quy định về các </w:t>
            </w:r>
            <w:r w:rsidRPr="00E2552B">
              <w:rPr>
                <w:rFonts w:ascii="Times New Roman" w:eastAsia="Calibri" w:hAnsi="Times New Roman" w:cs="Times New Roman"/>
                <w:sz w:val="24"/>
                <w:szCs w:val="24"/>
                <w:lang w:val="id-ID"/>
              </w:rPr>
              <w:t>hoạt động nghiệp vụ</w:t>
            </w:r>
            <w:r w:rsidRPr="00E2552B">
              <w:rPr>
                <w:rFonts w:ascii="Times New Roman" w:eastAsia="Calibri" w:hAnsi="Times New Roman" w:cs="Times New Roman"/>
                <w:sz w:val="24"/>
                <w:szCs w:val="24"/>
                <w:lang w:val="en-US"/>
              </w:rPr>
              <w:t>.</w:t>
            </w:r>
          </w:p>
          <w:p w14:paraId="435574DE" w14:textId="77777777" w:rsidR="00D059E1" w:rsidRPr="00E2552B" w:rsidRDefault="00D059E1" w:rsidP="00D059E1">
            <w:pPr>
              <w:contextualSpacing/>
              <w:jc w:val="both"/>
              <w:rPr>
                <w:rFonts w:ascii="Times New Roman" w:eastAsia="Calibri" w:hAnsi="Times New Roman" w:cs="Times New Roman"/>
                <w:sz w:val="24"/>
                <w:szCs w:val="24"/>
                <w:lang w:val="id-ID"/>
              </w:rPr>
            </w:pPr>
          </w:p>
        </w:tc>
        <w:tc>
          <w:tcPr>
            <w:tcW w:w="2725" w:type="dxa"/>
          </w:tcPr>
          <w:p w14:paraId="3FB48211" w14:textId="6B883FA9" w:rsidR="00D059E1" w:rsidRPr="009D5FBA" w:rsidRDefault="00D059E1" w:rsidP="00D059E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1. Có</w:t>
            </w:r>
            <w:r w:rsidRPr="00E2552B">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03 lần</w:t>
            </w:r>
            <w:r w:rsidRPr="00E2552B">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trong 01 tháng bị VSDC </w:t>
            </w:r>
            <w:r w:rsidRPr="00E2552B">
              <w:rPr>
                <w:rFonts w:ascii="Times New Roman" w:eastAsia="Calibri" w:hAnsi="Times New Roman" w:cs="Times New Roman"/>
                <w:sz w:val="24"/>
                <w:szCs w:val="24"/>
                <w:lang w:val="en-US"/>
              </w:rPr>
              <w:t>ra quyết định khiển trách</w:t>
            </w:r>
            <w:r w:rsidRPr="00E2552B">
              <w:rPr>
                <w:rFonts w:ascii="Times New Roman" w:eastAsia="Calibri" w:hAnsi="Times New Roman" w:cs="Times New Roman"/>
                <w:sz w:val="24"/>
                <w:szCs w:val="24"/>
                <w:lang w:val="id-ID"/>
              </w:rPr>
              <w:t xml:space="preserve"> do vi phạm</w:t>
            </w:r>
            <w:r>
              <w:rPr>
                <w:rFonts w:ascii="Times New Roman" w:eastAsia="Calibri" w:hAnsi="Times New Roman" w:cs="Times New Roman"/>
                <w:sz w:val="24"/>
                <w:szCs w:val="24"/>
                <w:lang w:val="en-US"/>
              </w:rPr>
              <w:t xml:space="preserve"> quy định về các</w:t>
            </w:r>
            <w:r w:rsidRPr="00E2552B">
              <w:rPr>
                <w:rFonts w:ascii="Times New Roman" w:eastAsia="Calibri" w:hAnsi="Times New Roman" w:cs="Times New Roman"/>
                <w:sz w:val="24"/>
                <w:szCs w:val="24"/>
                <w:lang w:val="id-ID"/>
              </w:rPr>
              <w:t xml:space="preserve"> hoạt động nghiệp vụ</w:t>
            </w:r>
            <w:r w:rsidRPr="00E2552B">
              <w:rPr>
                <w:rFonts w:ascii="Times New Roman" w:eastAsia="Calibri" w:hAnsi="Times New Roman" w:cs="Times New Roman"/>
                <w:sz w:val="24"/>
                <w:szCs w:val="24"/>
                <w:lang w:val="en-US"/>
              </w:rPr>
              <w:t>.</w:t>
            </w:r>
          </w:p>
          <w:p w14:paraId="561BAF8B" w14:textId="77777777" w:rsidR="00D059E1" w:rsidRPr="00E2552B" w:rsidRDefault="00D059E1" w:rsidP="00D059E1">
            <w:pPr>
              <w:jc w:val="both"/>
              <w:rPr>
                <w:rFonts w:ascii="Times New Roman" w:eastAsia="Calibri" w:hAnsi="Times New Roman" w:cs="Times New Roman"/>
                <w:sz w:val="24"/>
                <w:szCs w:val="24"/>
                <w:lang w:val="en-US"/>
              </w:rPr>
            </w:pPr>
          </w:p>
        </w:tc>
        <w:tc>
          <w:tcPr>
            <w:tcW w:w="1991" w:type="dxa"/>
          </w:tcPr>
          <w:p w14:paraId="7F2A521E" w14:textId="7C47701C" w:rsidR="00D059E1" w:rsidRPr="00E2552B" w:rsidRDefault="00D059E1" w:rsidP="00D059E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1. Vi</w:t>
            </w:r>
            <w:r w:rsidRPr="00E2552B">
              <w:rPr>
                <w:rFonts w:ascii="Times New Roman" w:eastAsia="Calibri" w:hAnsi="Times New Roman" w:cs="Times New Roman"/>
                <w:sz w:val="24"/>
                <w:szCs w:val="24"/>
                <w:lang w:val="id-ID"/>
              </w:rPr>
              <w:t xml:space="preserve"> phạm </w:t>
            </w:r>
            <w:r w:rsidRPr="00E2552B">
              <w:rPr>
                <w:rFonts w:ascii="Times New Roman" w:eastAsia="Calibri" w:hAnsi="Times New Roman" w:cs="Times New Roman"/>
                <w:sz w:val="24"/>
                <w:szCs w:val="24"/>
                <w:lang w:val="en-US"/>
              </w:rPr>
              <w:t xml:space="preserve">quy định về </w:t>
            </w:r>
            <w:r w:rsidRPr="00E2552B">
              <w:rPr>
                <w:rFonts w:ascii="Times New Roman" w:eastAsia="Calibri" w:hAnsi="Times New Roman" w:cs="Times New Roman"/>
                <w:sz w:val="24"/>
                <w:szCs w:val="24"/>
                <w:lang w:val="id-ID"/>
              </w:rPr>
              <w:t>hoạt động</w:t>
            </w:r>
            <w:r w:rsidRPr="00E2552B">
              <w:rPr>
                <w:rFonts w:ascii="Times New Roman" w:eastAsia="Calibri" w:hAnsi="Times New Roman" w:cs="Times New Roman"/>
                <w:sz w:val="24"/>
                <w:szCs w:val="24"/>
                <w:lang w:val="en-US"/>
              </w:rPr>
              <w:t xml:space="preserve"> bù trừ và</w:t>
            </w:r>
            <w:r w:rsidRPr="00E2552B">
              <w:rPr>
                <w:rFonts w:ascii="Times New Roman" w:eastAsia="Calibri" w:hAnsi="Times New Roman" w:cs="Times New Roman"/>
                <w:sz w:val="24"/>
                <w:szCs w:val="24"/>
                <w:lang w:val="id-ID"/>
              </w:rPr>
              <w:t xml:space="preserve"> thanh toán giao dịch chứng khoán của VSDC</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trong thời gian bị đình chỉ hoạt động lưu ký</w:t>
            </w:r>
            <w:r w:rsidRPr="00E2552B">
              <w:rPr>
                <w:rFonts w:ascii="Times New Roman" w:eastAsia="Calibri" w:hAnsi="Times New Roman" w:cs="Times New Roman"/>
                <w:sz w:val="24"/>
                <w:szCs w:val="24"/>
                <w:lang w:val="en-US"/>
              </w:rPr>
              <w:t xml:space="preserve"> chứng khoán.</w:t>
            </w:r>
          </w:p>
        </w:tc>
        <w:tc>
          <w:tcPr>
            <w:tcW w:w="2547" w:type="dxa"/>
          </w:tcPr>
          <w:p w14:paraId="159D34F3" w14:textId="6EEEF7CC" w:rsidR="00D059E1" w:rsidRPr="00E2552B" w:rsidRDefault="00D059E1" w:rsidP="00D059E1">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1. Có</w:t>
            </w:r>
            <w:r>
              <w:rPr>
                <w:rFonts w:ascii="Times New Roman" w:hAnsi="Times New Roman" w:cs="Times New Roman"/>
                <w:sz w:val="24"/>
                <w:szCs w:val="24"/>
                <w:lang w:val="en-US"/>
              </w:rPr>
              <w:t xml:space="preserve"> từ</w:t>
            </w:r>
            <w:r w:rsidRPr="00E2552B">
              <w:rPr>
                <w:rFonts w:ascii="Times New Roman" w:hAnsi="Times New Roman" w:cs="Times New Roman"/>
                <w:sz w:val="24"/>
                <w:szCs w:val="24"/>
                <w:lang w:val="en-US"/>
              </w:rPr>
              <w:t xml:space="preserve"> 02 lần</w:t>
            </w:r>
            <w:r>
              <w:rPr>
                <w:rFonts w:ascii="Times New Roman" w:hAnsi="Times New Roman" w:cs="Times New Roman"/>
                <w:sz w:val="24"/>
                <w:szCs w:val="24"/>
                <w:lang w:val="en-US"/>
              </w:rPr>
              <w:t xml:space="preserve"> trở lên</w:t>
            </w:r>
            <w:r w:rsidRPr="00E2552B">
              <w:rPr>
                <w:rFonts w:ascii="Times New Roman" w:hAnsi="Times New Roman" w:cs="Times New Roman"/>
                <w:sz w:val="24"/>
                <w:szCs w:val="24"/>
                <w:lang w:val="en-US"/>
              </w:rPr>
              <w:t xml:space="preserve"> trong 01 tháng hoặc </w:t>
            </w:r>
            <w:r w:rsidRPr="00E2552B">
              <w:rPr>
                <w:rFonts w:ascii="Times New Roman" w:hAnsi="Times New Roman" w:cs="Times New Roman"/>
                <w:sz w:val="24"/>
                <w:szCs w:val="24"/>
                <w:lang w:val="vi-VN"/>
              </w:rPr>
              <w:t>0</w:t>
            </w:r>
            <w:r w:rsidRPr="00E2552B">
              <w:rPr>
                <w:rFonts w:ascii="Times New Roman" w:hAnsi="Times New Roman" w:cs="Times New Roman"/>
                <w:sz w:val="24"/>
                <w:szCs w:val="24"/>
                <w:lang w:val="en-US"/>
              </w:rPr>
              <w:t>2</w:t>
            </w:r>
            <w:r w:rsidRPr="00E2552B">
              <w:rPr>
                <w:rFonts w:ascii="Times New Roman" w:hAnsi="Times New Roman" w:cs="Times New Roman"/>
                <w:sz w:val="24"/>
                <w:szCs w:val="24"/>
                <w:lang w:val="vi-VN"/>
              </w:rPr>
              <w:t xml:space="preserve"> tháng liên tiếp bị VSDC khiển trách do vi phạm </w:t>
            </w:r>
            <w:r>
              <w:rPr>
                <w:rFonts w:ascii="Times New Roman" w:hAnsi="Times New Roman" w:cs="Times New Roman"/>
                <w:sz w:val="24"/>
                <w:szCs w:val="24"/>
                <w:lang w:val="en-US"/>
              </w:rPr>
              <w:t>quy định về</w:t>
            </w:r>
            <w:r w:rsidRPr="00E2552B">
              <w:rPr>
                <w:rFonts w:ascii="Times New Roman" w:hAnsi="Times New Roman" w:cs="Times New Roman"/>
                <w:sz w:val="24"/>
                <w:szCs w:val="24"/>
                <w:lang w:val="en-US"/>
              </w:rPr>
              <w:t xml:space="preserve"> hoạt động</w:t>
            </w:r>
            <w:r w:rsidRPr="00E2552B">
              <w:rPr>
                <w:rFonts w:ascii="Times New Roman" w:hAnsi="Times New Roman" w:cs="Times New Roman"/>
                <w:sz w:val="24"/>
                <w:szCs w:val="24"/>
                <w:lang w:val="vi-VN"/>
              </w:rPr>
              <w:t xml:space="preserve"> đăng ký mã số giao dịch chứng khoán</w:t>
            </w:r>
            <w:r w:rsidRPr="00E2552B">
              <w:rPr>
                <w:rFonts w:ascii="Times New Roman" w:hAnsi="Times New Roman" w:cs="Times New Roman"/>
                <w:sz w:val="24"/>
                <w:szCs w:val="24"/>
                <w:lang w:val="en-US"/>
              </w:rPr>
              <w:t>.</w:t>
            </w:r>
          </w:p>
        </w:tc>
        <w:tc>
          <w:tcPr>
            <w:tcW w:w="2266" w:type="dxa"/>
          </w:tcPr>
          <w:p w14:paraId="4B04FF0E" w14:textId="77777777" w:rsidR="00D059E1" w:rsidRPr="00E2552B" w:rsidRDefault="00D059E1" w:rsidP="00D059E1">
            <w:pPr>
              <w:jc w:val="both"/>
              <w:rPr>
                <w:rFonts w:ascii="Times New Roman" w:hAnsi="Times New Roman" w:cs="Times New Roman"/>
                <w:sz w:val="24"/>
                <w:szCs w:val="24"/>
                <w:lang w:val="en-US"/>
              </w:rPr>
            </w:pPr>
          </w:p>
        </w:tc>
        <w:tc>
          <w:tcPr>
            <w:tcW w:w="1002" w:type="dxa"/>
          </w:tcPr>
          <w:p w14:paraId="19B99F72" w14:textId="77777777" w:rsidR="00D059E1" w:rsidRPr="00E2552B" w:rsidRDefault="00D059E1" w:rsidP="00D059E1">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Vi phạm nghiêm trọng các quy định về </w:t>
            </w:r>
            <w:r>
              <w:rPr>
                <w:rFonts w:ascii="Times New Roman" w:hAnsi="Times New Roman" w:cs="Times New Roman"/>
                <w:sz w:val="24"/>
                <w:szCs w:val="24"/>
                <w:lang w:val="en-US"/>
              </w:rPr>
              <w:t>TVLK</w:t>
            </w:r>
            <w:r w:rsidRPr="00E2552B">
              <w:rPr>
                <w:rFonts w:ascii="Times New Roman" w:hAnsi="Times New Roman" w:cs="Times New Roman"/>
                <w:sz w:val="24"/>
                <w:szCs w:val="24"/>
                <w:lang w:val="en-US"/>
              </w:rPr>
              <w:t xml:space="preserve"> của VSDC.</w:t>
            </w:r>
          </w:p>
        </w:tc>
      </w:tr>
      <w:tr w:rsidR="00D059E1" w:rsidRPr="00E2552B" w14:paraId="66060826" w14:textId="77777777" w:rsidTr="003803DD">
        <w:trPr>
          <w:trHeight w:val="2899"/>
          <w:jc w:val="center"/>
        </w:trPr>
        <w:tc>
          <w:tcPr>
            <w:tcW w:w="3114" w:type="dxa"/>
          </w:tcPr>
          <w:p w14:paraId="71799146" w14:textId="77777777" w:rsidR="00D059E1" w:rsidRPr="00E2552B" w:rsidRDefault="00D059E1" w:rsidP="00D059E1">
            <w:pPr>
              <w:contextualSpacing/>
              <w:rPr>
                <w:rFonts w:ascii="Times New Roman" w:eastAsia="Calibri" w:hAnsi="Times New Roman" w:cs="Times New Roman"/>
                <w:sz w:val="24"/>
                <w:lang w:val="id-ID"/>
              </w:rPr>
            </w:pPr>
          </w:p>
        </w:tc>
        <w:tc>
          <w:tcPr>
            <w:tcW w:w="2661" w:type="dxa"/>
          </w:tcPr>
          <w:p w14:paraId="5FC725FC" w14:textId="60A545BE" w:rsidR="00D059E1" w:rsidRPr="009D5FBA" w:rsidRDefault="00D059E1" w:rsidP="00D059E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2. Có</w:t>
            </w:r>
            <w:r>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w:t>
            </w:r>
            <w:r w:rsidRPr="00E2552B">
              <w:rPr>
                <w:rFonts w:ascii="Times New Roman" w:eastAsia="Calibri" w:hAnsi="Times New Roman" w:cs="Times New Roman"/>
                <w:sz w:val="24"/>
                <w:szCs w:val="24"/>
                <w:lang w:val="en-US"/>
              </w:rPr>
              <w:t>2 lần</w:t>
            </w:r>
            <w:r>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en-US"/>
              </w:rPr>
              <w:t xml:space="preserve"> trong 01 tháng hoặc có 02</w:t>
            </w:r>
            <w:r w:rsidRPr="00E2552B">
              <w:rPr>
                <w:rFonts w:ascii="Times New Roman" w:eastAsia="Calibri" w:hAnsi="Times New Roman" w:cs="Times New Roman"/>
                <w:sz w:val="24"/>
                <w:szCs w:val="24"/>
                <w:lang w:val="id-ID"/>
              </w:rPr>
              <w:t xml:space="preserve"> tháng liên tiếp bị VSDC nhắc nhở bằng văn bản do vi phạm quy định về cùng một nội dung nghiệp vụ</w:t>
            </w:r>
            <w:r w:rsidRPr="00E2552B">
              <w:rPr>
                <w:rFonts w:ascii="Times New Roman" w:eastAsia="Calibri" w:hAnsi="Times New Roman" w:cs="Times New Roman"/>
                <w:sz w:val="24"/>
                <w:szCs w:val="24"/>
                <w:lang w:val="en-US"/>
              </w:rPr>
              <w:t>.</w:t>
            </w:r>
          </w:p>
        </w:tc>
        <w:tc>
          <w:tcPr>
            <w:tcW w:w="2725" w:type="dxa"/>
          </w:tcPr>
          <w:p w14:paraId="7609229D" w14:textId="453BB529" w:rsidR="00D059E1" w:rsidRPr="00E2552B" w:rsidRDefault="00D059E1" w:rsidP="00D059E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w:t>
            </w:r>
            <w:r w:rsidRPr="00E2552B">
              <w:rPr>
                <w:rFonts w:ascii="Times New Roman" w:eastAsia="Calibri" w:hAnsi="Times New Roman" w:cs="Times New Roman"/>
                <w:sz w:val="24"/>
                <w:szCs w:val="24"/>
                <w:lang w:val="id-ID"/>
              </w:rPr>
              <w:t>Có</w:t>
            </w:r>
            <w:r>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w:t>
            </w:r>
            <w:r w:rsidRPr="00E2552B">
              <w:rPr>
                <w:rFonts w:ascii="Times New Roman" w:eastAsia="Calibri" w:hAnsi="Times New Roman" w:cs="Times New Roman"/>
                <w:sz w:val="24"/>
                <w:szCs w:val="24"/>
                <w:lang w:val="en-US"/>
              </w:rPr>
              <w:t>2 lần</w:t>
            </w:r>
            <w:r>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en-US"/>
              </w:rPr>
              <w:t xml:space="preserve"> trong 01 tháng hoặc có 02</w:t>
            </w:r>
            <w:r w:rsidRPr="00E2552B">
              <w:rPr>
                <w:rFonts w:ascii="Times New Roman" w:eastAsia="Calibri" w:hAnsi="Times New Roman" w:cs="Times New Roman"/>
                <w:sz w:val="24"/>
                <w:szCs w:val="24"/>
                <w:lang w:val="id-ID"/>
              </w:rPr>
              <w:t xml:space="preserve"> tháng liên tiếp bị VSDC </w:t>
            </w:r>
            <w:r w:rsidRPr="00E2552B">
              <w:rPr>
                <w:rFonts w:ascii="Times New Roman" w:eastAsia="Calibri" w:hAnsi="Times New Roman" w:cs="Times New Roman"/>
                <w:sz w:val="24"/>
                <w:szCs w:val="24"/>
                <w:lang w:val="en-US"/>
              </w:rPr>
              <w:t>ra quyết định khiển trách</w:t>
            </w:r>
            <w:r w:rsidRPr="00E2552B">
              <w:rPr>
                <w:rFonts w:ascii="Times New Roman" w:eastAsia="Calibri" w:hAnsi="Times New Roman" w:cs="Times New Roman"/>
                <w:sz w:val="24"/>
                <w:szCs w:val="24"/>
                <w:lang w:val="id-ID"/>
              </w:rPr>
              <w:t xml:space="preserve"> do vi phạm quy định về cùng một nội dung nghiệp vụ</w:t>
            </w:r>
            <w:r w:rsidRPr="00E2552B">
              <w:rPr>
                <w:rFonts w:ascii="Times New Roman" w:eastAsia="Calibri" w:hAnsi="Times New Roman" w:cs="Times New Roman"/>
                <w:sz w:val="24"/>
                <w:szCs w:val="24"/>
                <w:lang w:val="en-US"/>
              </w:rPr>
              <w:t xml:space="preserve"> (ngoại trừ nghiệp vụ </w:t>
            </w:r>
            <w:r>
              <w:rPr>
                <w:rFonts w:ascii="Times New Roman" w:eastAsia="Calibri" w:hAnsi="Times New Roman" w:cs="Times New Roman"/>
                <w:sz w:val="24"/>
                <w:szCs w:val="24"/>
                <w:lang w:val="en-US"/>
              </w:rPr>
              <w:t xml:space="preserve">liên quan đến </w:t>
            </w:r>
            <w:r w:rsidRPr="00E2552B">
              <w:rPr>
                <w:rFonts w:ascii="Times New Roman" w:eastAsia="Calibri" w:hAnsi="Times New Roman" w:cs="Times New Roman"/>
                <w:sz w:val="24"/>
                <w:lang w:val="en-US"/>
              </w:rPr>
              <w:t>hoạt động đăng ký mã số giao dịch chứng khoán).</w:t>
            </w:r>
          </w:p>
        </w:tc>
        <w:tc>
          <w:tcPr>
            <w:tcW w:w="1991" w:type="dxa"/>
          </w:tcPr>
          <w:p w14:paraId="5781DAB8" w14:textId="2064642B" w:rsidR="00D059E1" w:rsidRPr="00E2552B" w:rsidDel="00CD6A87" w:rsidRDefault="00D059E1" w:rsidP="00D059E1">
            <w:pPr>
              <w:jc w:val="both"/>
              <w:rPr>
                <w:rFonts w:ascii="Times New Roman" w:eastAsia="Calibri" w:hAnsi="Times New Roman" w:cs="Times New Roman"/>
                <w:sz w:val="24"/>
                <w:szCs w:val="24"/>
                <w:lang w:val="id-ID"/>
              </w:rPr>
            </w:pPr>
          </w:p>
        </w:tc>
        <w:tc>
          <w:tcPr>
            <w:tcW w:w="2547" w:type="dxa"/>
          </w:tcPr>
          <w:p w14:paraId="2BB09E16" w14:textId="2060ACEB" w:rsidR="00D059E1" w:rsidRPr="00E2552B" w:rsidDel="00F453DD" w:rsidRDefault="00D059E1" w:rsidP="00D059E1">
            <w:pPr>
              <w:jc w:val="both"/>
              <w:rPr>
                <w:rFonts w:ascii="Times New Roman" w:hAnsi="Times New Roman" w:cs="Times New Roman"/>
                <w:sz w:val="24"/>
                <w:szCs w:val="24"/>
                <w:lang w:val="en-US"/>
              </w:rPr>
            </w:pPr>
          </w:p>
        </w:tc>
        <w:tc>
          <w:tcPr>
            <w:tcW w:w="2266" w:type="dxa"/>
          </w:tcPr>
          <w:p w14:paraId="4EC23EF1" w14:textId="10A63900" w:rsidR="00D059E1" w:rsidRPr="00E2552B" w:rsidDel="00F453DD" w:rsidRDefault="00D059E1" w:rsidP="00D059E1">
            <w:pPr>
              <w:jc w:val="both"/>
              <w:rPr>
                <w:rFonts w:ascii="Times New Roman" w:hAnsi="Times New Roman" w:cs="Times New Roman"/>
                <w:sz w:val="24"/>
                <w:szCs w:val="24"/>
                <w:lang w:val="en-US"/>
              </w:rPr>
            </w:pPr>
          </w:p>
        </w:tc>
        <w:tc>
          <w:tcPr>
            <w:tcW w:w="1002" w:type="dxa"/>
          </w:tcPr>
          <w:p w14:paraId="31AD7248" w14:textId="4C4A0583" w:rsidR="00D059E1" w:rsidRPr="00E2552B" w:rsidDel="00F453DD" w:rsidRDefault="00D059E1" w:rsidP="00D059E1">
            <w:pPr>
              <w:jc w:val="both"/>
              <w:rPr>
                <w:rFonts w:ascii="Times New Roman" w:hAnsi="Times New Roman" w:cs="Times New Roman"/>
                <w:sz w:val="24"/>
                <w:szCs w:val="24"/>
                <w:lang w:val="en-US"/>
              </w:rPr>
            </w:pPr>
          </w:p>
        </w:tc>
      </w:tr>
      <w:tr w:rsidR="006A77DB" w:rsidRPr="00E2552B" w14:paraId="025D0BA8" w14:textId="77777777" w:rsidTr="003803DD">
        <w:trPr>
          <w:trHeight w:val="468"/>
          <w:jc w:val="center"/>
        </w:trPr>
        <w:tc>
          <w:tcPr>
            <w:tcW w:w="3114" w:type="dxa"/>
          </w:tcPr>
          <w:p w14:paraId="0E69F836" w14:textId="77777777" w:rsidR="006A77DB" w:rsidRPr="00E2552B" w:rsidRDefault="006A77DB" w:rsidP="006A77DB">
            <w:pPr>
              <w:contextualSpacing/>
              <w:rPr>
                <w:rFonts w:ascii="Times New Roman" w:eastAsia="Calibri" w:hAnsi="Times New Roman" w:cs="Times New Roman"/>
                <w:sz w:val="24"/>
                <w:lang w:val="id-ID"/>
              </w:rPr>
            </w:pPr>
          </w:p>
        </w:tc>
        <w:tc>
          <w:tcPr>
            <w:tcW w:w="2661" w:type="dxa"/>
          </w:tcPr>
          <w:p w14:paraId="1263F860" w14:textId="69EAF6AB" w:rsidR="006A77DB" w:rsidRPr="00E2552B" w:rsidRDefault="006A77DB" w:rsidP="006A77DB">
            <w:pPr>
              <w:contextualSpacing/>
              <w:rPr>
                <w:rFonts w:ascii="Times New Roman" w:eastAsia="Calibri" w:hAnsi="Times New Roman" w:cs="Times New Roman"/>
                <w:sz w:val="24"/>
                <w:szCs w:val="24"/>
                <w:lang w:val="id-ID"/>
              </w:rPr>
            </w:pPr>
          </w:p>
        </w:tc>
        <w:tc>
          <w:tcPr>
            <w:tcW w:w="2725" w:type="dxa"/>
          </w:tcPr>
          <w:p w14:paraId="203C3CAA" w14:textId="40A64E0E" w:rsidR="006A77DB" w:rsidRPr="00E2552B" w:rsidRDefault="006A77DB" w:rsidP="006A77DB">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3. </w:t>
            </w:r>
            <w:r w:rsidRPr="00E2552B">
              <w:rPr>
                <w:rFonts w:ascii="Times New Roman" w:eastAsia="Calibri" w:hAnsi="Times New Roman" w:cs="Times New Roman"/>
                <w:sz w:val="24"/>
                <w:szCs w:val="24"/>
                <w:lang w:val="id-ID"/>
              </w:rPr>
              <w:t>Thường xuyên vi phạm</w:t>
            </w:r>
            <w:r>
              <w:rPr>
                <w:rFonts w:ascii="Times New Roman" w:eastAsia="Calibri" w:hAnsi="Times New Roman" w:cs="Times New Roman"/>
                <w:sz w:val="24"/>
                <w:szCs w:val="24"/>
                <w:lang w:val="en-US"/>
              </w:rPr>
              <w:t xml:space="preserve"> nghĩa vụ của thành viên lưu ký</w:t>
            </w:r>
            <w:r w:rsidR="00CD00B3">
              <w:rPr>
                <w:rFonts w:ascii="Times New Roman" w:eastAsia="Calibri" w:hAnsi="Times New Roman" w:cs="Times New Roman"/>
                <w:sz w:val="24"/>
                <w:szCs w:val="24"/>
                <w:lang w:val="en-US"/>
              </w:rPr>
              <w:t xml:space="preserve"> tại</w:t>
            </w:r>
            <w:r w:rsidRPr="00E2552B">
              <w:rPr>
                <w:rFonts w:ascii="Times New Roman" w:eastAsia="Calibri" w:hAnsi="Times New Roman" w:cs="Times New Roman"/>
                <w:sz w:val="24"/>
                <w:szCs w:val="24"/>
                <w:lang w:val="id-ID"/>
              </w:rPr>
              <w:t xml:space="preserve"> </w:t>
            </w:r>
            <w:r w:rsidRPr="00E2552B" w:rsidDel="00FB7A92">
              <w:rPr>
                <w:rFonts w:ascii="Times New Roman" w:eastAsia="Calibri" w:hAnsi="Times New Roman" w:cs="Times New Roman"/>
                <w:sz w:val="24"/>
                <w:szCs w:val="24"/>
                <w:lang w:val="id-ID"/>
              </w:rPr>
              <w:t>Quy chế hoạt động nghiệp vụ của VSDC</w:t>
            </w:r>
            <w:r w:rsidR="00180D55">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do VSDC quy định hoặc</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hint="eastAsia"/>
                <w:sz w:val="24"/>
                <w:szCs w:val="24"/>
                <w:lang w:val="id-ID"/>
              </w:rPr>
              <w:t>đ</w:t>
            </w:r>
            <w:r w:rsidRPr="00E2552B">
              <w:rPr>
                <w:rFonts w:ascii="Times New Roman" w:eastAsia="Calibri" w:hAnsi="Times New Roman" w:cs="Times New Roman"/>
                <w:sz w:val="24"/>
                <w:szCs w:val="24"/>
                <w:lang w:val="id-ID"/>
              </w:rPr>
              <w:t xml:space="preserve">ể xảy ra thiếu sót </w:t>
            </w:r>
            <w:r w:rsidRPr="00E2552B">
              <w:rPr>
                <w:rFonts w:ascii="Times New Roman" w:eastAsia="Calibri" w:hAnsi="Times New Roman" w:cs="Times New Roman"/>
                <w:sz w:val="24"/>
                <w:szCs w:val="24"/>
                <w:lang w:val="id-ID"/>
              </w:rPr>
              <w:lastRenderedPageBreak/>
              <w:t>gây thiệt hại nghiêm trọng cho khách hàng</w:t>
            </w:r>
            <w:r>
              <w:rPr>
                <w:rFonts w:ascii="Times New Roman" w:eastAsia="Calibri" w:hAnsi="Times New Roman" w:cs="Times New Roman"/>
                <w:sz w:val="24"/>
                <w:szCs w:val="24"/>
                <w:lang w:val="en-US"/>
              </w:rPr>
              <w:t xml:space="preserve"> (ngoại trừ trường hợp bị đình chỉ hoạt động thanh toán theo quy định tạ</w:t>
            </w:r>
            <w:r w:rsidR="00180D55">
              <w:rPr>
                <w:rFonts w:ascii="Times New Roman" w:eastAsia="Calibri" w:hAnsi="Times New Roman" w:cs="Times New Roman"/>
                <w:sz w:val="24"/>
                <w:szCs w:val="24"/>
                <w:lang w:val="en-US"/>
              </w:rPr>
              <w:t>i Mục</w:t>
            </w:r>
            <w:r>
              <w:rPr>
                <w:rFonts w:ascii="Times New Roman" w:eastAsia="Calibri" w:hAnsi="Times New Roman" w:cs="Times New Roman"/>
                <w:sz w:val="24"/>
                <w:szCs w:val="24"/>
                <w:lang w:val="en-US"/>
              </w:rPr>
              <w:t xml:space="preserve"> A.2 </w:t>
            </w:r>
            <w:r w:rsidR="00180D55">
              <w:rPr>
                <w:rFonts w:ascii="Times New Roman" w:eastAsia="Calibri" w:hAnsi="Times New Roman" w:cs="Times New Roman"/>
                <w:sz w:val="24"/>
                <w:szCs w:val="24"/>
                <w:lang w:val="en-US"/>
              </w:rPr>
              <w:t>Ph</w:t>
            </w:r>
            <w:r w:rsidR="0047051A">
              <w:rPr>
                <w:rFonts w:ascii="Times New Roman" w:eastAsia="Calibri" w:hAnsi="Times New Roman" w:cs="Times New Roman"/>
                <w:sz w:val="24"/>
                <w:szCs w:val="24"/>
                <w:lang w:val="en-US"/>
              </w:rPr>
              <w:t>ụ lục</w:t>
            </w:r>
            <w:r w:rsidR="00180D55">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này)</w:t>
            </w:r>
            <w:r w:rsidRPr="00E2552B">
              <w:rPr>
                <w:rFonts w:ascii="Times New Roman" w:eastAsia="Calibri" w:hAnsi="Times New Roman" w:cs="Times New Roman"/>
                <w:sz w:val="24"/>
                <w:szCs w:val="24"/>
                <w:lang w:val="en-US"/>
              </w:rPr>
              <w:t>.</w:t>
            </w:r>
          </w:p>
        </w:tc>
        <w:tc>
          <w:tcPr>
            <w:tcW w:w="1991" w:type="dxa"/>
          </w:tcPr>
          <w:p w14:paraId="41F00BAB" w14:textId="77827C63" w:rsidR="006A77DB" w:rsidRPr="00E2552B" w:rsidRDefault="006A77DB" w:rsidP="006A77DB">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2. Đ</w:t>
            </w:r>
            <w:r w:rsidRPr="00E2552B">
              <w:rPr>
                <w:rFonts w:ascii="Times New Roman" w:eastAsia="Calibri" w:hAnsi="Times New Roman" w:cs="Times New Roman"/>
                <w:sz w:val="24"/>
                <w:szCs w:val="24"/>
                <w:lang w:val="id-ID"/>
              </w:rPr>
              <w:t>ể xảy ra thiếu sót</w:t>
            </w:r>
            <w:r>
              <w:rPr>
                <w:rFonts w:ascii="Times New Roman" w:eastAsia="Calibri" w:hAnsi="Times New Roman" w:cs="Times New Roman"/>
                <w:sz w:val="24"/>
                <w:szCs w:val="24"/>
                <w:lang w:val="en-US"/>
              </w:rPr>
              <w:t xml:space="preserve"> trong hoạt động thanh toán giao dịch chứng khoán</w:t>
            </w:r>
            <w:r w:rsidRPr="00E2552B">
              <w:rPr>
                <w:rFonts w:ascii="Times New Roman" w:eastAsia="Calibri" w:hAnsi="Times New Roman" w:cs="Times New Roman"/>
                <w:sz w:val="24"/>
                <w:szCs w:val="24"/>
                <w:lang w:val="id-ID"/>
              </w:rPr>
              <w:t xml:space="preserve"> gây thiệt </w:t>
            </w:r>
            <w:r w:rsidRPr="00E2552B">
              <w:rPr>
                <w:rFonts w:ascii="Times New Roman" w:eastAsia="Calibri" w:hAnsi="Times New Roman" w:cs="Times New Roman"/>
                <w:sz w:val="24"/>
                <w:szCs w:val="24"/>
                <w:lang w:val="id-ID"/>
              </w:rPr>
              <w:lastRenderedPageBreak/>
              <w:t>hại nghiêm trọng cho khách hàng</w:t>
            </w:r>
            <w:r w:rsidRPr="00E2552B">
              <w:rPr>
                <w:rFonts w:ascii="Times New Roman" w:eastAsia="Calibri" w:hAnsi="Times New Roman" w:cs="Times New Roman"/>
                <w:sz w:val="24"/>
                <w:szCs w:val="24"/>
                <w:lang w:val="en-US"/>
              </w:rPr>
              <w:t>.</w:t>
            </w:r>
          </w:p>
        </w:tc>
        <w:tc>
          <w:tcPr>
            <w:tcW w:w="2547" w:type="dxa"/>
          </w:tcPr>
          <w:p w14:paraId="30FC64A8" w14:textId="21ECA6D9" w:rsidR="006A77DB" w:rsidRPr="00E2552B" w:rsidDel="00F453DD" w:rsidRDefault="006A77DB" w:rsidP="006A77DB">
            <w:pPr>
              <w:jc w:val="both"/>
              <w:rPr>
                <w:rFonts w:ascii="Times New Roman" w:hAnsi="Times New Roman" w:cs="Times New Roman"/>
                <w:sz w:val="24"/>
                <w:szCs w:val="24"/>
                <w:lang w:val="en-US"/>
              </w:rPr>
            </w:pPr>
          </w:p>
        </w:tc>
        <w:tc>
          <w:tcPr>
            <w:tcW w:w="2266" w:type="dxa"/>
          </w:tcPr>
          <w:p w14:paraId="415F50EC" w14:textId="77777777" w:rsidR="006A77DB" w:rsidRPr="00E2552B" w:rsidRDefault="006A77DB" w:rsidP="006A77DB">
            <w:pPr>
              <w:jc w:val="both"/>
              <w:rPr>
                <w:rFonts w:ascii="Times New Roman" w:hAnsi="Times New Roman" w:cs="Times New Roman"/>
                <w:sz w:val="24"/>
                <w:szCs w:val="24"/>
                <w:lang w:val="en-US"/>
              </w:rPr>
            </w:pPr>
          </w:p>
        </w:tc>
        <w:tc>
          <w:tcPr>
            <w:tcW w:w="1002" w:type="dxa"/>
          </w:tcPr>
          <w:p w14:paraId="5DAE4A16" w14:textId="0CF580EA" w:rsidR="006A77DB" w:rsidRPr="00E2552B" w:rsidRDefault="006A77DB" w:rsidP="006A77DB">
            <w:pPr>
              <w:jc w:val="both"/>
              <w:rPr>
                <w:rFonts w:ascii="Times New Roman" w:hAnsi="Times New Roman" w:cs="Times New Roman"/>
                <w:sz w:val="24"/>
                <w:szCs w:val="24"/>
                <w:lang w:val="en-US"/>
              </w:rPr>
            </w:pPr>
          </w:p>
        </w:tc>
      </w:tr>
      <w:tr w:rsidR="002F502E" w:rsidRPr="00E2552B" w14:paraId="4CC0E30F" w14:textId="77777777" w:rsidTr="00092762">
        <w:trPr>
          <w:trHeight w:val="729"/>
          <w:jc w:val="center"/>
        </w:trPr>
        <w:tc>
          <w:tcPr>
            <w:tcW w:w="16306" w:type="dxa"/>
            <w:gridSpan w:val="7"/>
            <w:vAlign w:val="center"/>
          </w:tcPr>
          <w:p w14:paraId="409B62C2" w14:textId="77777777" w:rsidR="002F502E" w:rsidRPr="00583A7A" w:rsidRDefault="002F502E" w:rsidP="00A40BF0">
            <w:pPr>
              <w:spacing w:line="276" w:lineRule="auto"/>
              <w:jc w:val="both"/>
              <w:rPr>
                <w:rFonts w:ascii="Times New Roman" w:hAnsi="Times New Roman" w:cs="Times New Roman"/>
                <w:b/>
                <w:sz w:val="24"/>
                <w:szCs w:val="24"/>
                <w:u w:val="single"/>
                <w:lang w:val="en-US"/>
              </w:rPr>
            </w:pPr>
            <w:r w:rsidRPr="00583A7A">
              <w:rPr>
                <w:rFonts w:ascii="Times New Roman" w:hAnsi="Times New Roman" w:cs="Times New Roman"/>
                <w:b/>
                <w:sz w:val="24"/>
                <w:szCs w:val="24"/>
                <w:u w:val="single"/>
                <w:lang w:val="en-US"/>
              </w:rPr>
              <w:lastRenderedPageBreak/>
              <w:t>B. QUY ĐỊNH CỤ THỂ</w:t>
            </w:r>
          </w:p>
          <w:p w14:paraId="4EEF4899" w14:textId="24287B01" w:rsidR="002F502E" w:rsidRPr="00E2552B" w:rsidDel="00F453DD" w:rsidRDefault="002F502E" w:rsidP="00A40BF0">
            <w:pPr>
              <w:spacing w:line="276" w:lineRule="auto"/>
              <w:jc w:val="both"/>
              <w:rPr>
                <w:rFonts w:ascii="Times New Roman" w:hAnsi="Times New Roman" w:cs="Times New Roman"/>
                <w:sz w:val="24"/>
                <w:szCs w:val="24"/>
                <w:lang w:val="en-US"/>
              </w:rPr>
            </w:pPr>
            <w:r w:rsidRPr="009D5FBA">
              <w:rPr>
                <w:rFonts w:ascii="Times New Roman" w:hAnsi="Times New Roman" w:cs="Times New Roman"/>
                <w:i/>
                <w:sz w:val="24"/>
                <w:szCs w:val="24"/>
                <w:lang w:val="en-US"/>
              </w:rPr>
              <w:t>(Các hành vi vi phạm bị xử lý theo quy định tại Mục này và theo quy định chung tại Mục A Phụ lục này)</w:t>
            </w:r>
          </w:p>
        </w:tc>
      </w:tr>
      <w:tr w:rsidR="002F502E" w:rsidRPr="00E2552B" w14:paraId="18372303" w14:textId="77777777" w:rsidTr="00092762">
        <w:trPr>
          <w:trHeight w:val="427"/>
          <w:jc w:val="center"/>
        </w:trPr>
        <w:tc>
          <w:tcPr>
            <w:tcW w:w="16306" w:type="dxa"/>
            <w:gridSpan w:val="7"/>
            <w:vAlign w:val="center"/>
          </w:tcPr>
          <w:p w14:paraId="6C97D79A" w14:textId="08E792EF"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eastAsia="Calibri" w:hAnsi="Times New Roman" w:cs="Times New Roman"/>
                <w:b/>
                <w:sz w:val="24"/>
                <w:lang w:val="en-US"/>
              </w:rPr>
              <w:t xml:space="preserve">I. Vi phạm quy định về hoạt động quản lý thông tin </w:t>
            </w:r>
            <w:r>
              <w:rPr>
                <w:rFonts w:ascii="Times New Roman" w:eastAsia="Calibri" w:hAnsi="Times New Roman" w:cs="Times New Roman"/>
                <w:b/>
                <w:spacing w:val="-2"/>
                <w:sz w:val="24"/>
                <w:lang w:val="en-US"/>
              </w:rPr>
              <w:t>TVLK</w:t>
            </w:r>
          </w:p>
        </w:tc>
      </w:tr>
      <w:tr w:rsidR="002F502E" w:rsidRPr="00E2552B" w14:paraId="4583860C" w14:textId="77777777" w:rsidTr="003803DD">
        <w:trPr>
          <w:trHeight w:val="2262"/>
          <w:jc w:val="center"/>
        </w:trPr>
        <w:tc>
          <w:tcPr>
            <w:tcW w:w="3114" w:type="dxa"/>
          </w:tcPr>
          <w:p w14:paraId="17EAB253" w14:textId="2B159025"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văn bản thông báo cho VSDC về việc thay đổi thông tin tên, địa chỉ nơi đặt trụ sở chính, người đại diện pháp luật, vốn điều lệ của </w:t>
            </w:r>
            <w:r>
              <w:rPr>
                <w:rFonts w:ascii="Times New Roman" w:hAnsi="Times New Roman" w:cs="Times New Roman"/>
                <w:sz w:val="24"/>
                <w:szCs w:val="24"/>
              </w:rPr>
              <w:t>TVLK</w:t>
            </w:r>
            <w:r w:rsidRPr="00E2552B">
              <w:rPr>
                <w:rFonts w:ascii="Times New Roman" w:hAnsi="Times New Roman" w:cs="Times New Roman"/>
                <w:sz w:val="24"/>
                <w:szCs w:val="24"/>
              </w:rPr>
              <w:t xml:space="preserve"> trong thời hạn 05 ngày làm việc kể từ ngày việc thay đổi có hiệu lực</w:t>
            </w:r>
          </w:p>
        </w:tc>
        <w:tc>
          <w:tcPr>
            <w:tcW w:w="2661" w:type="dxa"/>
          </w:tcPr>
          <w:p w14:paraId="21C7D5A6"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0A5BFD53"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06121F97"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00528D72"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6171B7CB"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7A08FA9E" w14:textId="45D6EDE8"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2B60E839" w14:textId="77777777" w:rsidTr="003803DD">
        <w:trPr>
          <w:trHeight w:val="3105"/>
          <w:jc w:val="center"/>
        </w:trPr>
        <w:tc>
          <w:tcPr>
            <w:tcW w:w="3114" w:type="dxa"/>
          </w:tcPr>
          <w:p w14:paraId="49BB3400" w14:textId="7547A924" w:rsidR="002F502E" w:rsidRPr="00E2552B" w:rsidRDefault="002F502E" w:rsidP="00092762">
            <w:pPr>
              <w:jc w:val="both"/>
              <w:rPr>
                <w:rFonts w:ascii="Times New Roman" w:hAnsi="Times New Roman" w:cs="Times New Roman"/>
                <w:sz w:val="24"/>
                <w:szCs w:val="24"/>
              </w:rPr>
            </w:pPr>
            <w:r w:rsidRPr="00E2552B">
              <w:rPr>
                <w:rFonts w:ascii="Times New Roman" w:hAnsi="Times New Roman" w:cs="Times New Roman"/>
                <w:sz w:val="24"/>
                <w:szCs w:val="24"/>
              </w:rPr>
              <w:t xml:space="preserve">2. Không thực hiện thủ tục đăng ký hoạt động lưu ký chứng khoán cho chi nhánh </w:t>
            </w:r>
            <w:r>
              <w:rPr>
                <w:rFonts w:ascii="Times New Roman" w:hAnsi="Times New Roman" w:cs="Times New Roman"/>
                <w:sz w:val="24"/>
                <w:szCs w:val="24"/>
              </w:rPr>
              <w:t>TVLK</w:t>
            </w:r>
            <w:r w:rsidRPr="00E2552B">
              <w:rPr>
                <w:rFonts w:ascii="Times New Roman" w:hAnsi="Times New Roman" w:cs="Times New Roman"/>
                <w:sz w:val="24"/>
                <w:szCs w:val="24"/>
              </w:rPr>
              <w:t xml:space="preserve"> với VSDC trong thời hạn 03 tháng kể từ ngày nhận được thông báo của </w:t>
            </w:r>
            <w:r>
              <w:rPr>
                <w:rFonts w:ascii="Times New Roman" w:hAnsi="Times New Roman" w:cs="Times New Roman"/>
                <w:sz w:val="24"/>
                <w:szCs w:val="24"/>
              </w:rPr>
              <w:t>UBCKNN</w:t>
            </w:r>
            <w:r w:rsidRPr="00E2552B">
              <w:rPr>
                <w:rFonts w:ascii="Times New Roman" w:hAnsi="Times New Roman" w:cs="Times New Roman"/>
                <w:sz w:val="24"/>
                <w:szCs w:val="24"/>
              </w:rPr>
              <w:t xml:space="preserve"> về việc đã nhận được báo cáo ủy quyền cho chi nhánh thực hiện hoạt động lưu ký chứng khoán của </w:t>
            </w:r>
            <w:r>
              <w:rPr>
                <w:rFonts w:ascii="Times New Roman" w:hAnsi="Times New Roman" w:cs="Times New Roman"/>
                <w:sz w:val="24"/>
                <w:szCs w:val="24"/>
              </w:rPr>
              <w:t>TVLK</w:t>
            </w:r>
            <w:r w:rsidRPr="00E2552B">
              <w:rPr>
                <w:rFonts w:ascii="Times New Roman" w:hAnsi="Times New Roman" w:cs="Times New Roman"/>
                <w:sz w:val="24"/>
                <w:szCs w:val="24"/>
              </w:rPr>
              <w:t>.</w:t>
            </w:r>
          </w:p>
        </w:tc>
        <w:tc>
          <w:tcPr>
            <w:tcW w:w="2661" w:type="dxa"/>
          </w:tcPr>
          <w:p w14:paraId="2DC6B2D4"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3AC73141"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06B953F9"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0ED72444"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6E971001"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344DE542" w14:textId="77777777"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1E505D01" w14:textId="77777777" w:rsidTr="003803DD">
        <w:trPr>
          <w:trHeight w:val="1816"/>
          <w:jc w:val="center"/>
        </w:trPr>
        <w:tc>
          <w:tcPr>
            <w:tcW w:w="3114" w:type="dxa"/>
          </w:tcPr>
          <w:p w14:paraId="235118B2" w14:textId="43545920" w:rsidR="00092762" w:rsidRPr="00E2552B" w:rsidRDefault="002F502E" w:rsidP="00092762">
            <w:pPr>
              <w:jc w:val="both"/>
              <w:rPr>
                <w:rFonts w:ascii="Times New Roman" w:hAnsi="Times New Roman" w:cs="Times New Roman"/>
                <w:sz w:val="24"/>
                <w:szCs w:val="24"/>
              </w:rPr>
            </w:pPr>
            <w:r w:rsidRPr="00E2552B">
              <w:rPr>
                <w:rFonts w:ascii="Times New Roman" w:hAnsi="Times New Roman" w:cs="Times New Roman"/>
                <w:sz w:val="24"/>
                <w:szCs w:val="24"/>
              </w:rPr>
              <w:lastRenderedPageBreak/>
              <w:t xml:space="preserve">3. Không thực hiện thủ tục chấm dứt hoạt động lưu ký chứng khoán cho chi nhánh </w:t>
            </w:r>
            <w:r>
              <w:rPr>
                <w:rFonts w:ascii="Times New Roman" w:hAnsi="Times New Roman" w:cs="Times New Roman"/>
                <w:sz w:val="24"/>
                <w:szCs w:val="24"/>
              </w:rPr>
              <w:t>TVLK</w:t>
            </w:r>
            <w:r w:rsidRPr="00E2552B">
              <w:rPr>
                <w:rFonts w:ascii="Times New Roman" w:hAnsi="Times New Roman" w:cs="Times New Roman"/>
                <w:sz w:val="24"/>
                <w:szCs w:val="24"/>
              </w:rPr>
              <w:t xml:space="preserve"> với VSDC theo đúng thời hạn quy định tại khoản 2 Điề</w:t>
            </w:r>
            <w:r>
              <w:rPr>
                <w:rFonts w:ascii="Times New Roman" w:hAnsi="Times New Roman" w:cs="Times New Roman"/>
                <w:sz w:val="24"/>
                <w:szCs w:val="24"/>
              </w:rPr>
              <w:t>u 7</w:t>
            </w:r>
            <w:r w:rsidRPr="00E2552B">
              <w:rPr>
                <w:rFonts w:ascii="Times New Roman" w:hAnsi="Times New Roman" w:cs="Times New Roman"/>
                <w:sz w:val="24"/>
                <w:szCs w:val="24"/>
              </w:rPr>
              <w:t xml:space="preserve"> Quy chế này.</w:t>
            </w:r>
          </w:p>
        </w:tc>
        <w:tc>
          <w:tcPr>
            <w:tcW w:w="2661" w:type="dxa"/>
          </w:tcPr>
          <w:p w14:paraId="792D1D3B"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52C765F4"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469F35DB"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64E1E1D5"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48A188F6"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78102460" w14:textId="77777777" w:rsidR="002F502E" w:rsidRPr="00E2552B" w:rsidDel="00F453DD" w:rsidRDefault="002F502E" w:rsidP="00092762">
            <w:pPr>
              <w:jc w:val="both"/>
              <w:rPr>
                <w:rFonts w:ascii="Times New Roman" w:hAnsi="Times New Roman" w:cs="Times New Roman"/>
                <w:sz w:val="24"/>
                <w:szCs w:val="24"/>
                <w:lang w:val="en-US"/>
              </w:rPr>
            </w:pPr>
          </w:p>
        </w:tc>
      </w:tr>
      <w:tr w:rsidR="00776272" w:rsidRPr="00E2552B" w14:paraId="2307F08C" w14:textId="77777777" w:rsidTr="003803DD">
        <w:trPr>
          <w:trHeight w:val="1816"/>
          <w:jc w:val="center"/>
        </w:trPr>
        <w:tc>
          <w:tcPr>
            <w:tcW w:w="3114" w:type="dxa"/>
          </w:tcPr>
          <w:p w14:paraId="534B9F61" w14:textId="7C999212" w:rsidR="00776272" w:rsidRPr="00E2552B" w:rsidRDefault="00776272" w:rsidP="00092762">
            <w:pPr>
              <w:jc w:val="both"/>
              <w:rPr>
                <w:rFonts w:ascii="Times New Roman" w:hAnsi="Times New Roman" w:cs="Times New Roman"/>
                <w:sz w:val="24"/>
                <w:szCs w:val="24"/>
              </w:rPr>
            </w:pPr>
            <w:r>
              <w:rPr>
                <w:rFonts w:ascii="Times New Roman" w:hAnsi="Times New Roman" w:cs="Times New Roman"/>
                <w:sz w:val="24"/>
                <w:szCs w:val="24"/>
              </w:rPr>
              <w:t>4</w:t>
            </w:r>
            <w:r w:rsidRPr="00E2552B">
              <w:rPr>
                <w:rFonts w:ascii="Times New Roman" w:hAnsi="Times New Roman" w:cs="Times New Roman"/>
                <w:sz w:val="24"/>
                <w:szCs w:val="24"/>
              </w:rPr>
              <w:t xml:space="preserve">. Không gửi cho VSDC </w:t>
            </w:r>
            <w:ins w:id="1" w:author="Pham Anh Tuan" w:date="2025-04-12T17:59:00Z">
              <w:r w:rsidR="002B3BEF">
                <w:rPr>
                  <w:rFonts w:eastAsia="Times New Roman"/>
                  <w:szCs w:val="28"/>
                </w:rPr>
                <w:t>văn bản xác nhận về việc đã xây dựng quy trình nghiệp vụ</w:t>
              </w:r>
            </w:ins>
            <w:del w:id="2" w:author="Pham Anh Tuan" w:date="2025-04-12T17:59:00Z">
              <w:r w:rsidRPr="00E2552B" w:rsidDel="002B3BEF">
                <w:rPr>
                  <w:rFonts w:ascii="Times New Roman" w:eastAsia="Times New Roman" w:hAnsi="Times New Roman" w:cs="Times New Roman"/>
                  <w:sz w:val="24"/>
                  <w:szCs w:val="24"/>
                </w:rPr>
                <w:delText>Bản thuyết minh đáp ứng yêu cầu về quy trình nghiệp vụ</w:delText>
              </w:r>
            </w:del>
            <w:r w:rsidRPr="00E2552B">
              <w:rPr>
                <w:rFonts w:ascii="Times New Roman" w:hAnsi="Times New Roman" w:cs="Times New Roman"/>
                <w:sz w:val="24"/>
                <w:szCs w:val="24"/>
              </w:rPr>
              <w:t xml:space="preserve"> theo quy định tại điể</w:t>
            </w:r>
            <w:r>
              <w:rPr>
                <w:rFonts w:ascii="Times New Roman" w:hAnsi="Times New Roman" w:cs="Times New Roman"/>
                <w:sz w:val="24"/>
                <w:szCs w:val="24"/>
              </w:rPr>
              <w:t>m e</w:t>
            </w:r>
            <w:r w:rsidRPr="00E2552B">
              <w:rPr>
                <w:rFonts w:ascii="Times New Roman" w:hAnsi="Times New Roman" w:cs="Times New Roman"/>
                <w:sz w:val="24"/>
                <w:szCs w:val="24"/>
              </w:rPr>
              <w:t xml:space="preserve"> khoản 2 Điều 5 Quy chế này.</w:t>
            </w:r>
          </w:p>
        </w:tc>
        <w:tc>
          <w:tcPr>
            <w:tcW w:w="2661" w:type="dxa"/>
          </w:tcPr>
          <w:p w14:paraId="172E3D88" w14:textId="06A4BB4B" w:rsidR="00776272" w:rsidRPr="00E2552B" w:rsidDel="00F453DD" w:rsidRDefault="00776272"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cho VSDC </w:t>
            </w:r>
            <w:r w:rsidRPr="00E2552B">
              <w:rPr>
                <w:rFonts w:ascii="Times New Roman" w:eastAsia="Times New Roman" w:hAnsi="Times New Roman" w:cs="Times New Roman"/>
                <w:sz w:val="24"/>
                <w:szCs w:val="24"/>
              </w:rPr>
              <w:t xml:space="preserve"> </w:t>
            </w:r>
            <w:ins w:id="3" w:author="Pham Anh Tuan" w:date="2025-04-12T17:59:00Z">
              <w:r w:rsidR="00060931">
                <w:rPr>
                  <w:rFonts w:eastAsia="Times New Roman"/>
                  <w:szCs w:val="28"/>
                </w:rPr>
                <w:t>văn bản xác nhận về việc đã xây dựng quy trình nghiệp vụ</w:t>
              </w:r>
            </w:ins>
            <w:del w:id="4" w:author="Pham Anh Tuan" w:date="2025-04-12T17:59:00Z">
              <w:r w:rsidRPr="00E2552B" w:rsidDel="00060931">
                <w:rPr>
                  <w:rFonts w:ascii="Times New Roman" w:eastAsia="Times New Roman" w:hAnsi="Times New Roman" w:cs="Times New Roman"/>
                  <w:sz w:val="24"/>
                  <w:szCs w:val="24"/>
                </w:rPr>
                <w:delText>Bản thuyết minh đáp ứng yêu cầu về quy trình nghiệp vụ</w:delText>
              </w:r>
            </w:del>
            <w:r w:rsidRPr="00E2552B">
              <w:rPr>
                <w:rFonts w:ascii="Times New Roman" w:hAnsi="Times New Roman" w:cs="Times New Roman"/>
                <w:sz w:val="24"/>
                <w:szCs w:val="24"/>
              </w:rPr>
              <w:t xml:space="preserve"> trong thời hạ</w:t>
            </w:r>
            <w:r>
              <w:rPr>
                <w:rFonts w:ascii="Times New Roman" w:hAnsi="Times New Roman" w:cs="Times New Roman"/>
                <w:sz w:val="24"/>
                <w:szCs w:val="24"/>
              </w:rPr>
              <w:t>n 15 ngày</w:t>
            </w:r>
            <w:r w:rsidRPr="00E2552B">
              <w:rPr>
                <w:rFonts w:ascii="Times New Roman" w:hAnsi="Times New Roman" w:cs="Times New Roman"/>
                <w:sz w:val="24"/>
                <w:szCs w:val="24"/>
              </w:rPr>
              <w:t xml:space="preserve"> kể từ ngày hết hạn theo quy định tại điể</w:t>
            </w:r>
            <w:r>
              <w:rPr>
                <w:rFonts w:ascii="Times New Roman" w:hAnsi="Times New Roman" w:cs="Times New Roman"/>
                <w:sz w:val="24"/>
                <w:szCs w:val="24"/>
              </w:rPr>
              <w:t>m e</w:t>
            </w:r>
            <w:r w:rsidRPr="00E2552B">
              <w:rPr>
                <w:rFonts w:ascii="Times New Roman" w:hAnsi="Times New Roman" w:cs="Times New Roman"/>
                <w:sz w:val="24"/>
                <w:szCs w:val="24"/>
              </w:rPr>
              <w:t xml:space="preserve"> khoản 2 Điều 5 Quy chế này.</w:t>
            </w:r>
          </w:p>
        </w:tc>
        <w:tc>
          <w:tcPr>
            <w:tcW w:w="2725" w:type="dxa"/>
          </w:tcPr>
          <w:p w14:paraId="63FB5675" w14:textId="034FD2FA" w:rsidR="00776272" w:rsidRPr="00E2552B" w:rsidDel="00F453DD" w:rsidRDefault="004C7131"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cho VSDC </w:t>
            </w:r>
            <w:r w:rsidRPr="00E2552B">
              <w:rPr>
                <w:rFonts w:ascii="Times New Roman" w:eastAsia="Times New Roman" w:hAnsi="Times New Roman" w:cs="Times New Roman"/>
                <w:sz w:val="24"/>
                <w:szCs w:val="24"/>
              </w:rPr>
              <w:t xml:space="preserve"> </w:t>
            </w:r>
            <w:ins w:id="5" w:author="Pham Anh Tuan" w:date="2025-04-12T17:59:00Z">
              <w:r w:rsidR="00060931">
                <w:rPr>
                  <w:rFonts w:eastAsia="Times New Roman"/>
                  <w:szCs w:val="28"/>
                </w:rPr>
                <w:t>văn bản xác nhận về việc đã xây dựng quy trình nghiệp vụ</w:t>
              </w:r>
            </w:ins>
            <w:del w:id="6" w:author="Pham Anh Tuan" w:date="2025-04-12T17:59:00Z">
              <w:r w:rsidRPr="00E2552B" w:rsidDel="00060931">
                <w:rPr>
                  <w:rFonts w:ascii="Times New Roman" w:eastAsia="Times New Roman" w:hAnsi="Times New Roman" w:cs="Times New Roman"/>
                  <w:sz w:val="24"/>
                  <w:szCs w:val="24"/>
                </w:rPr>
                <w:delText>Bản thuyết minh đáp ứng yêu cầu về quy trình nghiệp vụ</w:delText>
              </w:r>
            </w:del>
            <w:r w:rsidRPr="00E2552B">
              <w:rPr>
                <w:rFonts w:ascii="Times New Roman" w:hAnsi="Times New Roman" w:cs="Times New Roman"/>
                <w:sz w:val="24"/>
                <w:szCs w:val="24"/>
              </w:rPr>
              <w:t xml:space="preserve"> trong thời hạ</w:t>
            </w:r>
            <w:r>
              <w:rPr>
                <w:rFonts w:ascii="Times New Roman" w:hAnsi="Times New Roman" w:cs="Times New Roman"/>
                <w:sz w:val="24"/>
                <w:szCs w:val="24"/>
              </w:rPr>
              <w:t>n 30 ngày</w:t>
            </w:r>
            <w:r w:rsidRPr="00E2552B">
              <w:rPr>
                <w:rFonts w:ascii="Times New Roman" w:hAnsi="Times New Roman" w:cs="Times New Roman"/>
                <w:sz w:val="24"/>
                <w:szCs w:val="24"/>
              </w:rPr>
              <w:t xml:space="preserve"> kể từ ngày hết hạn theo quy định tại điể</w:t>
            </w:r>
            <w:r>
              <w:rPr>
                <w:rFonts w:ascii="Times New Roman" w:hAnsi="Times New Roman" w:cs="Times New Roman"/>
                <w:sz w:val="24"/>
                <w:szCs w:val="24"/>
              </w:rPr>
              <w:t>m e</w:t>
            </w:r>
            <w:r w:rsidRPr="00E2552B">
              <w:rPr>
                <w:rFonts w:ascii="Times New Roman" w:hAnsi="Times New Roman" w:cs="Times New Roman"/>
                <w:sz w:val="24"/>
                <w:szCs w:val="24"/>
              </w:rPr>
              <w:t xml:space="preserve"> khoản 2 Điều 5 Quy chế này.</w:t>
            </w:r>
          </w:p>
        </w:tc>
        <w:tc>
          <w:tcPr>
            <w:tcW w:w="1991" w:type="dxa"/>
          </w:tcPr>
          <w:p w14:paraId="3C30AE5B" w14:textId="77777777" w:rsidR="00776272" w:rsidRPr="00E2552B" w:rsidDel="00F453DD" w:rsidRDefault="00776272" w:rsidP="00092762">
            <w:pPr>
              <w:jc w:val="both"/>
              <w:rPr>
                <w:rFonts w:ascii="Times New Roman" w:hAnsi="Times New Roman" w:cs="Times New Roman"/>
                <w:sz w:val="24"/>
                <w:szCs w:val="24"/>
                <w:lang w:val="en-US"/>
              </w:rPr>
            </w:pPr>
          </w:p>
        </w:tc>
        <w:tc>
          <w:tcPr>
            <w:tcW w:w="2547" w:type="dxa"/>
          </w:tcPr>
          <w:p w14:paraId="329DA975" w14:textId="77777777" w:rsidR="00776272" w:rsidRPr="00E2552B" w:rsidDel="00F453DD" w:rsidRDefault="00776272" w:rsidP="00092762">
            <w:pPr>
              <w:jc w:val="both"/>
              <w:rPr>
                <w:rFonts w:ascii="Times New Roman" w:hAnsi="Times New Roman" w:cs="Times New Roman"/>
                <w:sz w:val="24"/>
                <w:szCs w:val="24"/>
                <w:lang w:val="en-US"/>
              </w:rPr>
            </w:pPr>
          </w:p>
        </w:tc>
        <w:tc>
          <w:tcPr>
            <w:tcW w:w="2266" w:type="dxa"/>
          </w:tcPr>
          <w:p w14:paraId="657AC385" w14:textId="77777777" w:rsidR="00776272" w:rsidRPr="00E2552B" w:rsidDel="00F453DD" w:rsidRDefault="00776272" w:rsidP="00092762">
            <w:pPr>
              <w:jc w:val="both"/>
              <w:rPr>
                <w:rFonts w:ascii="Times New Roman" w:hAnsi="Times New Roman" w:cs="Times New Roman"/>
                <w:sz w:val="24"/>
                <w:szCs w:val="24"/>
                <w:lang w:val="en-US"/>
              </w:rPr>
            </w:pPr>
          </w:p>
        </w:tc>
        <w:tc>
          <w:tcPr>
            <w:tcW w:w="1002" w:type="dxa"/>
          </w:tcPr>
          <w:p w14:paraId="31ABB33D" w14:textId="77777777" w:rsidR="00776272" w:rsidRPr="00E2552B" w:rsidDel="00F453DD" w:rsidRDefault="00776272" w:rsidP="00092762">
            <w:pPr>
              <w:jc w:val="both"/>
              <w:rPr>
                <w:rFonts w:ascii="Times New Roman" w:hAnsi="Times New Roman" w:cs="Times New Roman"/>
                <w:sz w:val="24"/>
                <w:szCs w:val="24"/>
                <w:lang w:val="en-US"/>
              </w:rPr>
            </w:pPr>
          </w:p>
        </w:tc>
      </w:tr>
      <w:tr w:rsidR="002F502E" w:rsidRPr="00E2552B" w14:paraId="3AFE5680" w14:textId="77777777" w:rsidTr="00092762">
        <w:trPr>
          <w:trHeight w:val="468"/>
          <w:jc w:val="center"/>
        </w:trPr>
        <w:tc>
          <w:tcPr>
            <w:tcW w:w="16306" w:type="dxa"/>
            <w:gridSpan w:val="7"/>
            <w:vAlign w:val="center"/>
          </w:tcPr>
          <w:p w14:paraId="7B3BAA39" w14:textId="13A20B04"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eastAsia="Calibri" w:hAnsi="Times New Roman" w:cs="Times New Roman"/>
                <w:b/>
                <w:sz w:val="24"/>
                <w:szCs w:val="24"/>
                <w:lang w:val="en-US"/>
              </w:rPr>
              <w:t xml:space="preserve">II. </w:t>
            </w:r>
            <w:r w:rsidRPr="00E2552B">
              <w:rPr>
                <w:rFonts w:ascii="Times New Roman" w:eastAsia="Calibri" w:hAnsi="Times New Roman" w:cs="Times New Roman"/>
                <w:b/>
                <w:sz w:val="24"/>
                <w:lang w:val="en-US"/>
              </w:rPr>
              <w:t>Vi phạm quy định về</w:t>
            </w:r>
            <w:r w:rsidR="009847EC">
              <w:rPr>
                <w:rFonts w:ascii="Times New Roman" w:eastAsia="Calibri" w:hAnsi="Times New Roman" w:cs="Times New Roman"/>
                <w:b/>
                <w:sz w:val="24"/>
                <w:lang w:val="en-US"/>
              </w:rPr>
              <w:t xml:space="preserve"> kết nối Cổng giao tiếp trực tuyến/Cổng giao tiếp điện tử</w:t>
            </w:r>
            <w:r w:rsidRPr="00E2552B">
              <w:rPr>
                <w:rFonts w:ascii="Times New Roman" w:eastAsia="Calibri" w:hAnsi="Times New Roman" w:cs="Times New Roman"/>
                <w:b/>
                <w:sz w:val="24"/>
                <w:szCs w:val="24"/>
                <w:lang w:val="en-US"/>
              </w:rPr>
              <w:t xml:space="preserve"> của VSDC</w:t>
            </w:r>
          </w:p>
        </w:tc>
      </w:tr>
      <w:tr w:rsidR="007F41B3" w:rsidRPr="00E2552B" w14:paraId="0DC07C63" w14:textId="77777777" w:rsidTr="003803DD">
        <w:trPr>
          <w:trHeight w:val="468"/>
          <w:jc w:val="center"/>
        </w:trPr>
        <w:tc>
          <w:tcPr>
            <w:tcW w:w="3114" w:type="dxa"/>
          </w:tcPr>
          <w:p w14:paraId="19648608" w14:textId="420FDA8F" w:rsidR="007F41B3" w:rsidRPr="00231479" w:rsidRDefault="00231479" w:rsidP="007F41B3">
            <w:pPr>
              <w:jc w:val="both"/>
              <w:rPr>
                <w:rFonts w:ascii="Times New Roman" w:hAnsi="Times New Roman" w:cs="Times New Roman"/>
                <w:sz w:val="24"/>
                <w:szCs w:val="24"/>
              </w:rPr>
            </w:pPr>
            <w:r w:rsidRPr="00231479">
              <w:rPr>
                <w:rFonts w:ascii="Times New Roman" w:hAnsi="Times New Roman" w:cs="Times New Roman"/>
                <w:sz w:val="24"/>
                <w:szCs w:val="24"/>
                <w:lang w:val="en-US"/>
              </w:rPr>
              <w:t>1</w:t>
            </w:r>
            <w:r w:rsidR="007F41B3" w:rsidRPr="00231479">
              <w:rPr>
                <w:rFonts w:ascii="Times New Roman" w:hAnsi="Times New Roman" w:cs="Times New Roman"/>
                <w:sz w:val="24"/>
                <w:szCs w:val="24"/>
                <w:lang w:val="en-US"/>
              </w:rPr>
              <w:t xml:space="preserve">. </w:t>
            </w:r>
            <w:r w:rsidR="007F41B3" w:rsidRPr="00231479">
              <w:rPr>
                <w:rFonts w:ascii="Times New Roman" w:hAnsi="Times New Roman" w:cs="Times New Roman"/>
                <w:sz w:val="24"/>
                <w:szCs w:val="24"/>
                <w:lang w:val="id-ID"/>
              </w:rPr>
              <w:t xml:space="preserve">Vi phạm quy định kết nối </w:t>
            </w:r>
            <w:r w:rsidR="007F41B3" w:rsidRPr="00231479">
              <w:rPr>
                <w:rFonts w:ascii="Times New Roman" w:hAnsi="Times New Roman" w:cs="Times New Roman"/>
                <w:sz w:val="24"/>
                <w:szCs w:val="24"/>
                <w:lang w:val="vi-VN"/>
              </w:rPr>
              <w:t>Cổng giao tiếp trực tuyến</w:t>
            </w:r>
            <w:r w:rsidR="007F41B3" w:rsidRPr="00231479">
              <w:rPr>
                <w:rFonts w:ascii="Times New Roman" w:hAnsi="Times New Roman" w:cs="Times New Roman"/>
                <w:sz w:val="24"/>
                <w:szCs w:val="24"/>
                <w:lang w:val="en-US"/>
              </w:rPr>
              <w:t>/ Cổng giao tiếp điện tử</w:t>
            </w:r>
            <w:r w:rsidR="007F41B3" w:rsidRPr="00231479">
              <w:rPr>
                <w:rFonts w:ascii="Times New Roman" w:hAnsi="Times New Roman" w:cs="Times New Roman"/>
                <w:sz w:val="24"/>
                <w:szCs w:val="24"/>
              </w:rPr>
              <w:t xml:space="preserve"> của VSDC theo quy định của VSDC</w:t>
            </w:r>
            <w:r w:rsidR="007F41B3" w:rsidRPr="00231479">
              <w:rPr>
                <w:rFonts w:ascii="Times New Roman" w:hAnsi="Times New Roman" w:cs="Times New Roman"/>
                <w:sz w:val="24"/>
                <w:szCs w:val="24"/>
                <w:lang w:val="id-ID"/>
              </w:rPr>
              <w:t xml:space="preserve"> nhưng chưa gây ra thiệt hại cho khách hàng hoặc hoạt động của VSDC</w:t>
            </w:r>
            <w:r w:rsidR="008D3077">
              <w:rPr>
                <w:rFonts w:ascii="Times New Roman" w:hAnsi="Times New Roman" w:cs="Times New Roman"/>
                <w:sz w:val="24"/>
                <w:szCs w:val="24"/>
                <w:lang w:val="en-US"/>
              </w:rPr>
              <w:t xml:space="preserve"> (ngoại trừ trường hợp bị khiển trách theo quy định tại Mục II.1, II.2 </w:t>
            </w:r>
            <w:r w:rsidR="0047051A">
              <w:rPr>
                <w:rFonts w:ascii="Times New Roman" w:hAnsi="Times New Roman" w:cs="Times New Roman"/>
                <w:sz w:val="24"/>
                <w:szCs w:val="24"/>
                <w:lang w:val="en-US"/>
              </w:rPr>
              <w:t>Phụ lục này</w:t>
            </w:r>
            <w:r w:rsidR="008D3077">
              <w:rPr>
                <w:rFonts w:ascii="Times New Roman" w:hAnsi="Times New Roman" w:cs="Times New Roman"/>
                <w:sz w:val="24"/>
                <w:szCs w:val="24"/>
                <w:lang w:val="en-US"/>
              </w:rPr>
              <w:t>)</w:t>
            </w:r>
            <w:r w:rsidR="007F41B3" w:rsidRPr="00231479">
              <w:rPr>
                <w:rFonts w:ascii="Times New Roman" w:hAnsi="Times New Roman" w:cs="Times New Roman"/>
                <w:sz w:val="24"/>
                <w:szCs w:val="24"/>
                <w:lang w:val="en-US"/>
              </w:rPr>
              <w:t>.</w:t>
            </w:r>
          </w:p>
        </w:tc>
        <w:tc>
          <w:tcPr>
            <w:tcW w:w="2661" w:type="dxa"/>
          </w:tcPr>
          <w:p w14:paraId="4076AB16" w14:textId="1CD50F88" w:rsidR="007F41B3" w:rsidRPr="00231479" w:rsidRDefault="007F41B3" w:rsidP="007F41B3">
            <w:pPr>
              <w:jc w:val="both"/>
              <w:rPr>
                <w:rFonts w:ascii="Times New Roman" w:hAnsi="Times New Roman" w:cs="Times New Roman"/>
                <w:sz w:val="24"/>
                <w:szCs w:val="24"/>
                <w:lang w:val="en-US"/>
              </w:rPr>
            </w:pPr>
          </w:p>
        </w:tc>
        <w:tc>
          <w:tcPr>
            <w:tcW w:w="2725" w:type="dxa"/>
          </w:tcPr>
          <w:p w14:paraId="238E3E17" w14:textId="79DBC587" w:rsidR="007F41B3" w:rsidRPr="00231479" w:rsidDel="00F453DD" w:rsidRDefault="007F41B3" w:rsidP="007F41B3">
            <w:pPr>
              <w:jc w:val="both"/>
              <w:rPr>
                <w:rFonts w:ascii="Times New Roman" w:hAnsi="Times New Roman" w:cs="Times New Roman"/>
                <w:sz w:val="24"/>
                <w:szCs w:val="24"/>
                <w:lang w:val="en-US"/>
              </w:rPr>
            </w:pPr>
            <w:r w:rsidRPr="00231479">
              <w:rPr>
                <w:rFonts w:ascii="Times New Roman" w:hAnsi="Times New Roman" w:cs="Times New Roman"/>
                <w:sz w:val="24"/>
                <w:szCs w:val="24"/>
                <w:lang w:val="en-US"/>
              </w:rPr>
              <w:t xml:space="preserve">1. </w:t>
            </w:r>
            <w:r w:rsidRPr="00231479">
              <w:rPr>
                <w:rFonts w:ascii="Times New Roman" w:hAnsi="Times New Roman" w:cs="Times New Roman"/>
                <w:sz w:val="24"/>
                <w:szCs w:val="24"/>
                <w:lang w:val="id-ID"/>
              </w:rPr>
              <w:t xml:space="preserve">Vi phạm quy định kết nối </w:t>
            </w:r>
            <w:r w:rsidRPr="00231479">
              <w:rPr>
                <w:rFonts w:ascii="Times New Roman" w:hAnsi="Times New Roman" w:cs="Times New Roman"/>
                <w:sz w:val="24"/>
                <w:szCs w:val="24"/>
                <w:lang w:val="vi-VN"/>
              </w:rPr>
              <w:t>Cổng giao tiếp trực tuyến</w:t>
            </w:r>
            <w:r w:rsidRPr="00231479">
              <w:rPr>
                <w:rFonts w:ascii="Times New Roman" w:hAnsi="Times New Roman" w:cs="Times New Roman"/>
                <w:sz w:val="24"/>
                <w:szCs w:val="24"/>
                <w:lang w:val="en-US"/>
              </w:rPr>
              <w:t>/ Cổng giao tiếp điện tử</w:t>
            </w:r>
            <w:r w:rsidRPr="00231479">
              <w:rPr>
                <w:rFonts w:ascii="Times New Roman" w:hAnsi="Times New Roman" w:cs="Times New Roman"/>
                <w:sz w:val="24"/>
                <w:szCs w:val="24"/>
              </w:rPr>
              <w:t xml:space="preserve"> của VSDC theo quy định của VSDC</w:t>
            </w:r>
            <w:r w:rsidRPr="00231479">
              <w:rPr>
                <w:rFonts w:ascii="Times New Roman" w:hAnsi="Times New Roman" w:cs="Times New Roman"/>
                <w:sz w:val="24"/>
                <w:szCs w:val="24"/>
                <w:lang w:val="id-ID"/>
              </w:rPr>
              <w:t xml:space="preserve"> gây ra thiệt hại cho khách hàng hoặc hoạt động của VSDC</w:t>
            </w:r>
            <w:r w:rsidRPr="00231479">
              <w:rPr>
                <w:rFonts w:ascii="Times New Roman" w:hAnsi="Times New Roman" w:cs="Times New Roman"/>
                <w:sz w:val="24"/>
                <w:szCs w:val="24"/>
                <w:lang w:val="en-US"/>
              </w:rPr>
              <w:t>.</w:t>
            </w:r>
          </w:p>
        </w:tc>
        <w:tc>
          <w:tcPr>
            <w:tcW w:w="1991" w:type="dxa"/>
          </w:tcPr>
          <w:p w14:paraId="22F0BCB1" w14:textId="4D690692" w:rsidR="007F41B3" w:rsidRPr="00E2552B" w:rsidDel="00F453DD" w:rsidRDefault="007F41B3" w:rsidP="007F41B3">
            <w:pPr>
              <w:jc w:val="both"/>
              <w:rPr>
                <w:rFonts w:ascii="Times New Roman" w:hAnsi="Times New Roman" w:cs="Times New Roman"/>
                <w:sz w:val="24"/>
                <w:szCs w:val="24"/>
                <w:lang w:val="en-US"/>
              </w:rPr>
            </w:pPr>
          </w:p>
        </w:tc>
        <w:tc>
          <w:tcPr>
            <w:tcW w:w="2547" w:type="dxa"/>
          </w:tcPr>
          <w:p w14:paraId="08839EF5" w14:textId="2EF378AB" w:rsidR="007F41B3" w:rsidRPr="00E2552B" w:rsidDel="00F453DD" w:rsidRDefault="007F41B3" w:rsidP="007F41B3">
            <w:pPr>
              <w:jc w:val="both"/>
              <w:rPr>
                <w:rFonts w:ascii="Times New Roman" w:hAnsi="Times New Roman" w:cs="Times New Roman"/>
                <w:sz w:val="24"/>
                <w:szCs w:val="24"/>
                <w:lang w:val="en-US"/>
              </w:rPr>
            </w:pPr>
          </w:p>
        </w:tc>
        <w:tc>
          <w:tcPr>
            <w:tcW w:w="2266" w:type="dxa"/>
          </w:tcPr>
          <w:p w14:paraId="6F21EAD7" w14:textId="6BF19BD0" w:rsidR="007F41B3" w:rsidRPr="00E2552B" w:rsidDel="00F453DD" w:rsidRDefault="007F41B3" w:rsidP="007F41B3">
            <w:pPr>
              <w:jc w:val="both"/>
              <w:rPr>
                <w:rFonts w:ascii="Times New Roman" w:hAnsi="Times New Roman" w:cs="Times New Roman"/>
                <w:sz w:val="24"/>
                <w:szCs w:val="24"/>
                <w:lang w:val="en-US"/>
              </w:rPr>
            </w:pPr>
          </w:p>
        </w:tc>
        <w:tc>
          <w:tcPr>
            <w:tcW w:w="1002" w:type="dxa"/>
          </w:tcPr>
          <w:p w14:paraId="3C75C983" w14:textId="19D3D869" w:rsidR="007F41B3" w:rsidRPr="00E2552B" w:rsidDel="00F453DD" w:rsidRDefault="007F41B3" w:rsidP="007F41B3">
            <w:pPr>
              <w:jc w:val="both"/>
              <w:rPr>
                <w:rFonts w:ascii="Times New Roman" w:hAnsi="Times New Roman" w:cs="Times New Roman"/>
                <w:sz w:val="24"/>
                <w:szCs w:val="24"/>
                <w:lang w:val="en-US"/>
              </w:rPr>
            </w:pPr>
          </w:p>
        </w:tc>
      </w:tr>
      <w:tr w:rsidR="007F41B3" w:rsidRPr="00E2552B" w14:paraId="21D4A837" w14:textId="77777777" w:rsidTr="003803DD">
        <w:trPr>
          <w:trHeight w:val="468"/>
          <w:jc w:val="center"/>
        </w:trPr>
        <w:tc>
          <w:tcPr>
            <w:tcW w:w="3114" w:type="dxa"/>
          </w:tcPr>
          <w:p w14:paraId="7A386EDC" w14:textId="77777777" w:rsidR="007F41B3" w:rsidRPr="00231479" w:rsidRDefault="007F41B3" w:rsidP="007F41B3">
            <w:pPr>
              <w:jc w:val="both"/>
              <w:rPr>
                <w:rFonts w:ascii="Times New Roman" w:hAnsi="Times New Roman" w:cs="Times New Roman"/>
                <w:sz w:val="24"/>
                <w:szCs w:val="24"/>
              </w:rPr>
            </w:pPr>
          </w:p>
        </w:tc>
        <w:tc>
          <w:tcPr>
            <w:tcW w:w="2661" w:type="dxa"/>
          </w:tcPr>
          <w:p w14:paraId="6201F624" w14:textId="662BE40C" w:rsidR="007F41B3" w:rsidRPr="00231479" w:rsidRDefault="00231479" w:rsidP="007F41B3">
            <w:pPr>
              <w:jc w:val="both"/>
              <w:rPr>
                <w:rFonts w:ascii="Times New Roman" w:hAnsi="Times New Roman" w:cs="Times New Roman"/>
                <w:sz w:val="24"/>
                <w:szCs w:val="24"/>
                <w:lang w:val="en-US"/>
              </w:rPr>
            </w:pPr>
            <w:r w:rsidRPr="00231479">
              <w:rPr>
                <w:rFonts w:ascii="Times New Roman" w:hAnsi="Times New Roman" w:cs="Times New Roman"/>
                <w:sz w:val="24"/>
                <w:szCs w:val="24"/>
                <w:lang w:val="en-US"/>
              </w:rPr>
              <w:t>1</w:t>
            </w:r>
            <w:r w:rsidR="004A1A96" w:rsidRPr="00231479">
              <w:rPr>
                <w:rFonts w:ascii="Times New Roman" w:hAnsi="Times New Roman" w:cs="Times New Roman"/>
                <w:sz w:val="24"/>
                <w:szCs w:val="24"/>
                <w:lang w:val="en-US"/>
              </w:rPr>
              <w:t xml:space="preserve">. </w:t>
            </w:r>
            <w:r w:rsidR="004A1A96" w:rsidRPr="00231479">
              <w:rPr>
                <w:rFonts w:ascii="Times New Roman" w:hAnsi="Times New Roman" w:cs="Times New Roman"/>
                <w:sz w:val="24"/>
                <w:szCs w:val="24"/>
                <w:lang w:val="id-ID"/>
              </w:rPr>
              <w:t xml:space="preserve">Kết nối hệ thống mạng </w:t>
            </w:r>
            <w:r w:rsidR="004A1A96" w:rsidRPr="00231479">
              <w:rPr>
                <w:rFonts w:ascii="Times New Roman" w:hAnsi="Times New Roman" w:cs="Times New Roman"/>
                <w:sz w:val="24"/>
                <w:szCs w:val="24"/>
                <w:lang w:val="vi-VN"/>
              </w:rPr>
              <w:t xml:space="preserve">Cổng giao tiếp trực </w:t>
            </w:r>
            <w:r w:rsidR="004A1A96" w:rsidRPr="00231479">
              <w:rPr>
                <w:rFonts w:ascii="Times New Roman" w:hAnsi="Times New Roman" w:cs="Times New Roman"/>
                <w:sz w:val="24"/>
                <w:szCs w:val="24"/>
                <w:lang w:val="vi-VN"/>
              </w:rPr>
              <w:lastRenderedPageBreak/>
              <w:t>tuyến</w:t>
            </w:r>
            <w:r w:rsidR="004A1A96" w:rsidRPr="00231479">
              <w:rPr>
                <w:rFonts w:ascii="Times New Roman" w:hAnsi="Times New Roman" w:cs="Times New Roman"/>
                <w:sz w:val="24"/>
                <w:szCs w:val="24"/>
                <w:lang w:val="en-US"/>
              </w:rPr>
              <w:t xml:space="preserve">/ Cổng giao tiếp điện tử </w:t>
            </w:r>
            <w:r w:rsidR="004A1A96" w:rsidRPr="00231479">
              <w:rPr>
                <w:rFonts w:ascii="Times New Roman" w:hAnsi="Times New Roman" w:cs="Times New Roman"/>
                <w:sz w:val="24"/>
                <w:szCs w:val="24"/>
                <w:lang w:val="id-ID"/>
              </w:rPr>
              <w:t xml:space="preserve">với hệ thống khác của </w:t>
            </w:r>
            <w:r w:rsidR="004A1A96" w:rsidRPr="00231479">
              <w:rPr>
                <w:rFonts w:ascii="Times New Roman" w:hAnsi="Times New Roman" w:cs="Times New Roman"/>
                <w:sz w:val="24"/>
                <w:szCs w:val="24"/>
                <w:lang w:val="vi-VN"/>
              </w:rPr>
              <w:t>TVLK</w:t>
            </w:r>
            <w:r w:rsidR="004A1A96" w:rsidRPr="00231479">
              <w:rPr>
                <w:rFonts w:ascii="Times New Roman" w:hAnsi="Times New Roman" w:cs="Times New Roman"/>
                <w:sz w:val="24"/>
                <w:szCs w:val="24"/>
                <w:lang w:val="id-ID"/>
              </w:rPr>
              <w:t xml:space="preserve"> khi chưa được sự chấp thuận của VSDC</w:t>
            </w:r>
            <w:r w:rsidR="008D3077">
              <w:rPr>
                <w:rFonts w:ascii="Times New Roman" w:hAnsi="Times New Roman" w:cs="Times New Roman"/>
                <w:sz w:val="24"/>
                <w:szCs w:val="24"/>
                <w:lang w:val="en-US"/>
              </w:rPr>
              <w:t xml:space="preserve"> (ngoại trừ trường hợp bị đình chỉ hoạt động lưu ký theo quy định tại Mục II.1 </w:t>
            </w:r>
            <w:r w:rsidR="0047051A">
              <w:rPr>
                <w:rFonts w:ascii="Times New Roman" w:hAnsi="Times New Roman" w:cs="Times New Roman"/>
                <w:sz w:val="24"/>
                <w:szCs w:val="24"/>
                <w:lang w:val="en-US"/>
              </w:rPr>
              <w:t>Phụ lục này</w:t>
            </w:r>
            <w:r w:rsidR="008D3077">
              <w:rPr>
                <w:rFonts w:ascii="Times New Roman" w:hAnsi="Times New Roman" w:cs="Times New Roman"/>
                <w:sz w:val="24"/>
                <w:szCs w:val="24"/>
                <w:lang w:val="en-US"/>
              </w:rPr>
              <w:t>).</w:t>
            </w:r>
            <w:r w:rsidR="004A1A96" w:rsidRPr="00231479" w:rsidDel="004A1A96">
              <w:rPr>
                <w:rFonts w:ascii="Times New Roman" w:hAnsi="Times New Roman" w:cs="Times New Roman"/>
                <w:sz w:val="24"/>
                <w:szCs w:val="24"/>
                <w:lang w:val="en-US"/>
              </w:rPr>
              <w:t xml:space="preserve"> </w:t>
            </w:r>
          </w:p>
        </w:tc>
        <w:tc>
          <w:tcPr>
            <w:tcW w:w="2725" w:type="dxa"/>
          </w:tcPr>
          <w:p w14:paraId="004CA59D" w14:textId="77777777" w:rsidR="007F41B3" w:rsidRPr="00231479" w:rsidDel="00F453DD" w:rsidRDefault="007F41B3" w:rsidP="007F41B3">
            <w:pPr>
              <w:jc w:val="both"/>
              <w:rPr>
                <w:rFonts w:ascii="Times New Roman" w:hAnsi="Times New Roman" w:cs="Times New Roman"/>
                <w:sz w:val="24"/>
                <w:szCs w:val="24"/>
                <w:lang w:val="en-US"/>
              </w:rPr>
            </w:pPr>
          </w:p>
        </w:tc>
        <w:tc>
          <w:tcPr>
            <w:tcW w:w="1991" w:type="dxa"/>
          </w:tcPr>
          <w:p w14:paraId="177A260B" w14:textId="77777777" w:rsidR="007F41B3" w:rsidRPr="00E2552B" w:rsidDel="00F453DD" w:rsidRDefault="007F41B3" w:rsidP="007F41B3">
            <w:pPr>
              <w:jc w:val="both"/>
              <w:rPr>
                <w:rFonts w:ascii="Times New Roman" w:hAnsi="Times New Roman" w:cs="Times New Roman"/>
                <w:sz w:val="24"/>
                <w:szCs w:val="24"/>
                <w:lang w:val="en-US"/>
              </w:rPr>
            </w:pPr>
          </w:p>
        </w:tc>
        <w:tc>
          <w:tcPr>
            <w:tcW w:w="2547" w:type="dxa"/>
          </w:tcPr>
          <w:p w14:paraId="44123BB4" w14:textId="77777777" w:rsidR="007F41B3" w:rsidRPr="00E2552B" w:rsidDel="00F453DD" w:rsidRDefault="007F41B3" w:rsidP="007F41B3">
            <w:pPr>
              <w:jc w:val="both"/>
              <w:rPr>
                <w:rFonts w:ascii="Times New Roman" w:hAnsi="Times New Roman" w:cs="Times New Roman"/>
                <w:sz w:val="24"/>
                <w:szCs w:val="24"/>
                <w:lang w:val="en-US"/>
              </w:rPr>
            </w:pPr>
          </w:p>
        </w:tc>
        <w:tc>
          <w:tcPr>
            <w:tcW w:w="2266" w:type="dxa"/>
          </w:tcPr>
          <w:p w14:paraId="0A894A15" w14:textId="77777777" w:rsidR="007F41B3" w:rsidRPr="00E2552B" w:rsidDel="00F453DD" w:rsidRDefault="007F41B3" w:rsidP="007F41B3">
            <w:pPr>
              <w:jc w:val="both"/>
              <w:rPr>
                <w:rFonts w:ascii="Times New Roman" w:hAnsi="Times New Roman" w:cs="Times New Roman"/>
                <w:sz w:val="24"/>
                <w:szCs w:val="24"/>
                <w:lang w:val="en-US"/>
              </w:rPr>
            </w:pPr>
          </w:p>
        </w:tc>
        <w:tc>
          <w:tcPr>
            <w:tcW w:w="1002" w:type="dxa"/>
          </w:tcPr>
          <w:p w14:paraId="4FEBBD94" w14:textId="77777777" w:rsidR="007F41B3" w:rsidRPr="00E2552B" w:rsidDel="00F453DD" w:rsidRDefault="007F41B3" w:rsidP="007F41B3">
            <w:pPr>
              <w:jc w:val="both"/>
              <w:rPr>
                <w:rFonts w:ascii="Times New Roman" w:hAnsi="Times New Roman" w:cs="Times New Roman"/>
                <w:sz w:val="24"/>
                <w:szCs w:val="24"/>
                <w:lang w:val="en-US"/>
              </w:rPr>
            </w:pPr>
          </w:p>
        </w:tc>
      </w:tr>
      <w:tr w:rsidR="004A1A96" w:rsidRPr="00E2552B" w14:paraId="0C2A1C65" w14:textId="77777777" w:rsidTr="003803DD">
        <w:trPr>
          <w:trHeight w:val="468"/>
          <w:jc w:val="center"/>
        </w:trPr>
        <w:tc>
          <w:tcPr>
            <w:tcW w:w="3114" w:type="dxa"/>
          </w:tcPr>
          <w:p w14:paraId="548C741B" w14:textId="77777777" w:rsidR="004A1A96" w:rsidRPr="00231479" w:rsidRDefault="004A1A96" w:rsidP="007F41B3">
            <w:pPr>
              <w:jc w:val="both"/>
              <w:rPr>
                <w:rFonts w:ascii="Times New Roman" w:hAnsi="Times New Roman" w:cs="Times New Roman"/>
                <w:sz w:val="24"/>
                <w:szCs w:val="24"/>
              </w:rPr>
            </w:pPr>
          </w:p>
        </w:tc>
        <w:tc>
          <w:tcPr>
            <w:tcW w:w="2661" w:type="dxa"/>
          </w:tcPr>
          <w:p w14:paraId="2B4F0B13" w14:textId="41941D1E" w:rsidR="004A1A96" w:rsidRPr="00231479" w:rsidRDefault="00231479" w:rsidP="007F41B3">
            <w:pPr>
              <w:jc w:val="both"/>
              <w:rPr>
                <w:rFonts w:ascii="Times New Roman" w:hAnsi="Times New Roman" w:cs="Times New Roman"/>
                <w:sz w:val="24"/>
                <w:szCs w:val="24"/>
                <w:lang w:val="en-US"/>
              </w:rPr>
            </w:pPr>
            <w:r w:rsidRPr="00231479">
              <w:rPr>
                <w:rFonts w:ascii="Times New Roman" w:hAnsi="Times New Roman" w:cs="Times New Roman"/>
                <w:sz w:val="24"/>
                <w:szCs w:val="24"/>
                <w:lang w:val="en-US"/>
              </w:rPr>
              <w:t>2</w:t>
            </w:r>
            <w:r w:rsidR="004A1A96" w:rsidRPr="00231479">
              <w:rPr>
                <w:rFonts w:ascii="Times New Roman" w:hAnsi="Times New Roman" w:cs="Times New Roman"/>
                <w:sz w:val="24"/>
                <w:szCs w:val="24"/>
                <w:lang w:val="en-US"/>
              </w:rPr>
              <w:t>. Tự ý cài đặt</w:t>
            </w:r>
            <w:r w:rsidR="004A1A96" w:rsidRPr="00231479">
              <w:rPr>
                <w:rFonts w:ascii="Times New Roman" w:hAnsi="Times New Roman" w:cs="Times New Roman"/>
                <w:sz w:val="24"/>
                <w:szCs w:val="24"/>
                <w:lang w:val="id-ID"/>
              </w:rPr>
              <w:t xml:space="preserve"> phần mềm</w:t>
            </w:r>
            <w:r w:rsidR="004A1A96" w:rsidRPr="00231479">
              <w:rPr>
                <w:rFonts w:ascii="Times New Roman" w:hAnsi="Times New Roman" w:cs="Times New Roman"/>
                <w:sz w:val="24"/>
                <w:szCs w:val="24"/>
                <w:lang w:val="en-US"/>
              </w:rPr>
              <w:t xml:space="preserve"> ngoài các phần mềm được phép cài đặt </w:t>
            </w:r>
            <w:r w:rsidR="004A1A96" w:rsidRPr="00231479">
              <w:rPr>
                <w:rFonts w:ascii="Times New Roman" w:hAnsi="Times New Roman" w:cs="Times New Roman"/>
                <w:sz w:val="24"/>
                <w:szCs w:val="24"/>
                <w:lang w:val="id-ID"/>
              </w:rPr>
              <w:t>theo quy định của VSDC hoặc tự ý thay đổi, sửa chữa phần mềm trên</w:t>
            </w:r>
            <w:r w:rsidR="004A1A96" w:rsidRPr="00231479">
              <w:rPr>
                <w:rFonts w:ascii="Times New Roman" w:hAnsi="Times New Roman" w:cs="Times New Roman"/>
                <w:sz w:val="24"/>
                <w:szCs w:val="24"/>
                <w:lang w:val="en-US"/>
              </w:rPr>
              <w:t xml:space="preserve"> trên máy chủ/máy trạm kết nối C</w:t>
            </w:r>
            <w:r w:rsidR="007E0538">
              <w:rPr>
                <w:rFonts w:ascii="Times New Roman" w:hAnsi="Times New Roman" w:cs="Times New Roman"/>
                <w:sz w:val="24"/>
                <w:szCs w:val="24"/>
                <w:lang w:val="en-US"/>
              </w:rPr>
              <w:t>ổng</w:t>
            </w:r>
            <w:r w:rsidR="004A1A96" w:rsidRPr="00231479">
              <w:rPr>
                <w:rFonts w:ascii="Times New Roman" w:hAnsi="Times New Roman" w:cs="Times New Roman"/>
                <w:sz w:val="24"/>
                <w:szCs w:val="24"/>
                <w:lang w:val="en-US"/>
              </w:rPr>
              <w:t xml:space="preserve"> giao tiếp trực tuyến/ Cổng giao tiếp điện tử</w:t>
            </w:r>
            <w:r w:rsidR="004A1A96" w:rsidRPr="00231479">
              <w:rPr>
                <w:rFonts w:ascii="Times New Roman" w:hAnsi="Times New Roman" w:cs="Times New Roman"/>
                <w:sz w:val="24"/>
                <w:szCs w:val="24"/>
                <w:lang w:val="id-ID"/>
              </w:rPr>
              <w:t xml:space="preserve"> của VSDC</w:t>
            </w:r>
            <w:r w:rsidR="008D3077">
              <w:rPr>
                <w:rFonts w:ascii="Times New Roman" w:hAnsi="Times New Roman" w:cs="Times New Roman"/>
                <w:sz w:val="24"/>
                <w:szCs w:val="24"/>
                <w:lang w:val="en-US"/>
              </w:rPr>
              <w:t xml:space="preserve"> (ngoại trừ trường hợp bị đình chỉ hoạt động lưu ký theo quy định tại Mục II.1 </w:t>
            </w:r>
            <w:r w:rsidR="0047051A">
              <w:rPr>
                <w:rFonts w:ascii="Times New Roman" w:hAnsi="Times New Roman" w:cs="Times New Roman"/>
                <w:sz w:val="24"/>
                <w:szCs w:val="24"/>
                <w:lang w:val="en-US"/>
              </w:rPr>
              <w:t>Phụ lục này</w:t>
            </w:r>
            <w:r w:rsidR="008D3077">
              <w:rPr>
                <w:rFonts w:ascii="Times New Roman" w:hAnsi="Times New Roman" w:cs="Times New Roman"/>
                <w:sz w:val="24"/>
                <w:szCs w:val="24"/>
                <w:lang w:val="en-US"/>
              </w:rPr>
              <w:t>)</w:t>
            </w:r>
            <w:r w:rsidR="004A1A96" w:rsidRPr="00231479">
              <w:rPr>
                <w:rFonts w:ascii="Times New Roman" w:hAnsi="Times New Roman" w:cs="Times New Roman"/>
                <w:sz w:val="24"/>
                <w:szCs w:val="24"/>
                <w:lang w:val="en-US"/>
              </w:rPr>
              <w:t>.</w:t>
            </w:r>
          </w:p>
        </w:tc>
        <w:tc>
          <w:tcPr>
            <w:tcW w:w="2725" w:type="dxa"/>
          </w:tcPr>
          <w:p w14:paraId="12689486" w14:textId="77777777" w:rsidR="004A1A96" w:rsidRPr="00231479" w:rsidDel="00F453DD" w:rsidRDefault="004A1A96" w:rsidP="007F41B3">
            <w:pPr>
              <w:jc w:val="both"/>
              <w:rPr>
                <w:rFonts w:ascii="Times New Roman" w:hAnsi="Times New Roman" w:cs="Times New Roman"/>
                <w:sz w:val="24"/>
                <w:szCs w:val="24"/>
                <w:lang w:val="en-US"/>
              </w:rPr>
            </w:pPr>
          </w:p>
        </w:tc>
        <w:tc>
          <w:tcPr>
            <w:tcW w:w="1991" w:type="dxa"/>
          </w:tcPr>
          <w:p w14:paraId="51168A22" w14:textId="77777777" w:rsidR="004A1A96" w:rsidRPr="00E2552B" w:rsidDel="00F453DD" w:rsidRDefault="004A1A96" w:rsidP="007F41B3">
            <w:pPr>
              <w:jc w:val="both"/>
              <w:rPr>
                <w:rFonts w:ascii="Times New Roman" w:hAnsi="Times New Roman" w:cs="Times New Roman"/>
                <w:sz w:val="24"/>
                <w:szCs w:val="24"/>
                <w:lang w:val="en-US"/>
              </w:rPr>
            </w:pPr>
          </w:p>
        </w:tc>
        <w:tc>
          <w:tcPr>
            <w:tcW w:w="2547" w:type="dxa"/>
          </w:tcPr>
          <w:p w14:paraId="68BE0FB1" w14:textId="77777777" w:rsidR="004A1A96" w:rsidRPr="00E2552B" w:rsidDel="00F453DD" w:rsidRDefault="004A1A96" w:rsidP="007F41B3">
            <w:pPr>
              <w:jc w:val="both"/>
              <w:rPr>
                <w:rFonts w:ascii="Times New Roman" w:hAnsi="Times New Roman" w:cs="Times New Roman"/>
                <w:sz w:val="24"/>
                <w:szCs w:val="24"/>
                <w:lang w:val="en-US"/>
              </w:rPr>
            </w:pPr>
          </w:p>
        </w:tc>
        <w:tc>
          <w:tcPr>
            <w:tcW w:w="2266" w:type="dxa"/>
          </w:tcPr>
          <w:p w14:paraId="5E6CF53B" w14:textId="77777777" w:rsidR="004A1A96" w:rsidRPr="00E2552B" w:rsidDel="00F453DD" w:rsidRDefault="004A1A96" w:rsidP="007F41B3">
            <w:pPr>
              <w:jc w:val="both"/>
              <w:rPr>
                <w:rFonts w:ascii="Times New Roman" w:hAnsi="Times New Roman" w:cs="Times New Roman"/>
                <w:sz w:val="24"/>
                <w:szCs w:val="24"/>
                <w:lang w:val="en-US"/>
              </w:rPr>
            </w:pPr>
          </w:p>
        </w:tc>
        <w:tc>
          <w:tcPr>
            <w:tcW w:w="1002" w:type="dxa"/>
          </w:tcPr>
          <w:p w14:paraId="1508C2E9" w14:textId="77777777" w:rsidR="004A1A96" w:rsidRPr="00E2552B" w:rsidDel="00F453DD" w:rsidRDefault="004A1A96" w:rsidP="007F41B3">
            <w:pPr>
              <w:jc w:val="both"/>
              <w:rPr>
                <w:rFonts w:ascii="Times New Roman" w:hAnsi="Times New Roman" w:cs="Times New Roman"/>
                <w:sz w:val="24"/>
                <w:szCs w:val="24"/>
                <w:lang w:val="en-US"/>
              </w:rPr>
            </w:pPr>
          </w:p>
        </w:tc>
      </w:tr>
      <w:tr w:rsidR="007F41B3" w:rsidRPr="00E2552B" w14:paraId="52F2CB0E" w14:textId="77777777" w:rsidTr="00092762">
        <w:trPr>
          <w:trHeight w:val="468"/>
          <w:jc w:val="center"/>
        </w:trPr>
        <w:tc>
          <w:tcPr>
            <w:tcW w:w="16306" w:type="dxa"/>
            <w:gridSpan w:val="7"/>
            <w:vAlign w:val="center"/>
          </w:tcPr>
          <w:p w14:paraId="0A6EAD16" w14:textId="74CF4495" w:rsidR="007F41B3" w:rsidRPr="00E2552B" w:rsidRDefault="007F41B3" w:rsidP="007F41B3">
            <w:pPr>
              <w:jc w:val="both"/>
              <w:rPr>
                <w:rFonts w:ascii="Times New Roman" w:eastAsia="Calibri" w:hAnsi="Times New Roman" w:cs="Times New Roman"/>
                <w:b/>
                <w:sz w:val="24"/>
                <w:lang w:val="en-US"/>
              </w:rPr>
            </w:pPr>
            <w:r w:rsidRPr="00E2552B">
              <w:rPr>
                <w:rFonts w:ascii="Times New Roman" w:eastAsia="Calibri" w:hAnsi="Times New Roman" w:cs="Times New Roman"/>
                <w:b/>
                <w:sz w:val="24"/>
                <w:lang w:val="en-US"/>
              </w:rPr>
              <w:t>III. Vi phạm quy định về hoạt động đăng ký mã số giao dịch chứng khoán</w:t>
            </w:r>
          </w:p>
        </w:tc>
      </w:tr>
      <w:tr w:rsidR="007F41B3" w:rsidRPr="00E2552B" w14:paraId="2BF5D355" w14:textId="316B7BEB" w:rsidTr="003803DD">
        <w:trPr>
          <w:trHeight w:val="699"/>
          <w:jc w:val="center"/>
        </w:trPr>
        <w:tc>
          <w:tcPr>
            <w:tcW w:w="3114" w:type="dxa"/>
          </w:tcPr>
          <w:p w14:paraId="5D60E407" w14:textId="65E86044" w:rsidR="007F41B3" w:rsidRPr="009D5FBA" w:rsidRDefault="007F41B3" w:rsidP="007F41B3">
            <w:pPr>
              <w:jc w:val="both"/>
              <w:rPr>
                <w:rFonts w:ascii="Times New Roman" w:hAnsi="Times New Roman" w:cs="Times New Roman"/>
                <w:sz w:val="24"/>
                <w:szCs w:val="24"/>
                <w:lang w:val="en-US"/>
              </w:rPr>
            </w:pPr>
            <w:del w:id="7" w:author="computer" w:date="2025-04-10T15:37:00Z">
              <w:r w:rsidRPr="00E2552B" w:rsidDel="00827ACF">
                <w:rPr>
                  <w:rFonts w:ascii="Times New Roman" w:hAnsi="Times New Roman" w:cs="Times New Roman"/>
                  <w:sz w:val="24"/>
                  <w:szCs w:val="24"/>
                  <w:lang w:val="en-US"/>
                </w:rPr>
                <w:delText>1</w:delText>
              </w:r>
            </w:del>
            <w:r w:rsidRPr="00E2552B">
              <w:rPr>
                <w:rFonts w:ascii="Times New Roman" w:hAnsi="Times New Roman" w:cs="Times New Roman"/>
                <w:sz w:val="24"/>
                <w:szCs w:val="24"/>
                <w:lang w:val="en-US"/>
              </w:rPr>
              <w:t xml:space="preserve">.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chỉ lưu ký nước ngoài, tổ chức kinh tế có </w:t>
            </w:r>
            <w:r w:rsidRPr="00E2552B">
              <w:rPr>
                <w:rFonts w:ascii="Times New Roman" w:hAnsi="Times New Roman" w:cs="Times New Roman"/>
                <w:kern w:val="28"/>
                <w:sz w:val="24"/>
                <w:szCs w:val="24"/>
                <w:lang w:val="id-ID"/>
              </w:rPr>
              <w:lastRenderedPageBreak/>
              <w:t xml:space="preserve">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trong thời hạn 05 ngày làm việc kể 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661" w:type="dxa"/>
          </w:tcPr>
          <w:p w14:paraId="6918C1A6" w14:textId="42ED220F" w:rsidR="007F41B3" w:rsidRPr="009D5FBA" w:rsidRDefault="007F41B3" w:rsidP="007F41B3">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chỉ lưu </w:t>
            </w:r>
            <w:r w:rsidRPr="00E2552B">
              <w:rPr>
                <w:rFonts w:ascii="Times New Roman" w:hAnsi="Times New Roman" w:cs="Times New Roman"/>
                <w:kern w:val="28"/>
                <w:sz w:val="24"/>
                <w:szCs w:val="24"/>
                <w:lang w:val="id-ID"/>
              </w:rPr>
              <w:lastRenderedPageBreak/>
              <w:t xml:space="preserve">ký nước ngoài, tổ chức kinh tế có 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trong thời hạ</w:t>
            </w:r>
            <w:r>
              <w:rPr>
                <w:rFonts w:ascii="Times New Roman" w:hAnsi="Times New Roman" w:cs="Times New Roman"/>
                <w:sz w:val="24"/>
                <w:szCs w:val="24"/>
                <w:lang w:val="vi-VN"/>
              </w:rPr>
              <w:t>n 15 ngày</w:t>
            </w:r>
            <w:r w:rsidRPr="00E2552B">
              <w:rPr>
                <w:rFonts w:ascii="Times New Roman" w:hAnsi="Times New Roman" w:cs="Times New Roman"/>
                <w:sz w:val="24"/>
                <w:szCs w:val="24"/>
                <w:lang w:val="vi-VN"/>
              </w:rPr>
              <w:t xml:space="preserve"> kể 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725" w:type="dxa"/>
          </w:tcPr>
          <w:p w14:paraId="75C9E6BA" w14:textId="2E1133FE" w:rsidR="007F41B3" w:rsidRPr="00E2552B" w:rsidRDefault="007F41B3" w:rsidP="007F41B3">
            <w:pPr>
              <w:jc w:val="both"/>
              <w:rPr>
                <w:rFonts w:ascii="Times New Roman" w:hAnsi="Times New Roman" w:cs="Times New Roman"/>
                <w:b/>
                <w:sz w:val="24"/>
                <w:szCs w:val="24"/>
                <w:lang w:val="id-ID"/>
              </w:rPr>
            </w:pPr>
          </w:p>
        </w:tc>
        <w:tc>
          <w:tcPr>
            <w:tcW w:w="1991" w:type="dxa"/>
          </w:tcPr>
          <w:p w14:paraId="5DA55D36" w14:textId="376B4861" w:rsidR="007F41B3" w:rsidRPr="00E2552B" w:rsidRDefault="007F41B3" w:rsidP="007F41B3">
            <w:pPr>
              <w:jc w:val="both"/>
              <w:rPr>
                <w:rFonts w:ascii="Times New Roman" w:hAnsi="Times New Roman" w:cs="Times New Roman"/>
                <w:sz w:val="24"/>
                <w:szCs w:val="24"/>
                <w:lang w:val="vi-VN"/>
              </w:rPr>
            </w:pPr>
          </w:p>
        </w:tc>
        <w:tc>
          <w:tcPr>
            <w:tcW w:w="2547" w:type="dxa"/>
          </w:tcPr>
          <w:p w14:paraId="18134126" w14:textId="6A5E2EF5" w:rsidR="007F41B3" w:rsidRPr="00E2552B" w:rsidRDefault="007F41B3" w:rsidP="007F41B3">
            <w:pPr>
              <w:jc w:val="both"/>
              <w:rPr>
                <w:rFonts w:ascii="Times New Roman" w:hAnsi="Times New Roman" w:cs="Times New Roman"/>
                <w:b/>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w:t>
            </w:r>
            <w:r w:rsidRPr="00E2552B">
              <w:rPr>
                <w:rFonts w:ascii="Times New Roman" w:hAnsi="Times New Roman" w:cs="Times New Roman"/>
                <w:kern w:val="28"/>
                <w:sz w:val="24"/>
                <w:szCs w:val="24"/>
                <w:lang w:val="id-ID"/>
              </w:rPr>
              <w:lastRenderedPageBreak/>
              <w:t xml:space="preserve">chỉ lưu ký nước ngoài, tổ chức kinh tế có 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trong thời hạn </w:t>
            </w:r>
            <w:r>
              <w:rPr>
                <w:rFonts w:ascii="Times New Roman" w:hAnsi="Times New Roman" w:cs="Times New Roman"/>
                <w:sz w:val="24"/>
                <w:szCs w:val="24"/>
                <w:lang w:val="en-US"/>
              </w:rPr>
              <w:t>3</w:t>
            </w:r>
            <w:r>
              <w:rPr>
                <w:rFonts w:ascii="Times New Roman" w:hAnsi="Times New Roman" w:cs="Times New Roman"/>
                <w:sz w:val="24"/>
                <w:szCs w:val="24"/>
                <w:lang w:val="vi-VN"/>
              </w:rPr>
              <w:t>0 ngày</w:t>
            </w:r>
            <w:r w:rsidRPr="00E2552B">
              <w:rPr>
                <w:rFonts w:ascii="Times New Roman" w:hAnsi="Times New Roman" w:cs="Times New Roman"/>
                <w:sz w:val="24"/>
                <w:szCs w:val="24"/>
                <w:lang w:val="vi-VN"/>
              </w:rPr>
              <w:t xml:space="preserve"> kể 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266" w:type="dxa"/>
          </w:tcPr>
          <w:p w14:paraId="35DE0E45" w14:textId="77777777" w:rsidR="007F41B3" w:rsidRPr="00E2552B" w:rsidRDefault="007F41B3" w:rsidP="007F41B3">
            <w:pPr>
              <w:rPr>
                <w:rFonts w:ascii="Times New Roman" w:hAnsi="Times New Roman" w:cs="Times New Roman"/>
                <w:sz w:val="24"/>
                <w:szCs w:val="24"/>
                <w:lang w:val="vi-VN"/>
              </w:rPr>
            </w:pPr>
          </w:p>
        </w:tc>
        <w:tc>
          <w:tcPr>
            <w:tcW w:w="1002" w:type="dxa"/>
          </w:tcPr>
          <w:p w14:paraId="037DB2A7" w14:textId="68AC524C" w:rsidR="007F41B3" w:rsidRPr="00E2552B" w:rsidRDefault="007F41B3" w:rsidP="007F41B3">
            <w:pPr>
              <w:rPr>
                <w:rFonts w:ascii="Times New Roman" w:hAnsi="Times New Roman" w:cs="Times New Roman"/>
                <w:sz w:val="24"/>
                <w:szCs w:val="24"/>
                <w:lang w:val="vi-VN"/>
              </w:rPr>
            </w:pPr>
          </w:p>
        </w:tc>
      </w:tr>
      <w:tr w:rsidR="007F41B3" w:rsidRPr="00E2552B" w14:paraId="4D961219" w14:textId="083B60B3" w:rsidTr="003803DD">
        <w:trPr>
          <w:trHeight w:val="3909"/>
          <w:jc w:val="center"/>
        </w:trPr>
        <w:tc>
          <w:tcPr>
            <w:tcW w:w="3114" w:type="dxa"/>
          </w:tcPr>
          <w:p w14:paraId="6F049C93" w14:textId="77F60045" w:rsidR="007F41B3" w:rsidRPr="009D5FBA" w:rsidRDefault="007F41B3" w:rsidP="007F41B3">
            <w:pPr>
              <w:contextualSpacing/>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sidRPr="00E2552B">
              <w:rPr>
                <w:rFonts w:ascii="Times New Roman" w:hAnsi="Times New Roman" w:cs="Times New Roman"/>
                <w:sz w:val="24"/>
                <w:szCs w:val="24"/>
                <w:lang w:val="id-ID"/>
              </w:rPr>
              <w:t xml:space="preserve"> 05 ngày làm việc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661" w:type="dxa"/>
          </w:tcPr>
          <w:p w14:paraId="1EF7A2D3" w14:textId="58253E10" w:rsidR="007F41B3" w:rsidRPr="00E2552B" w:rsidRDefault="007F41B3" w:rsidP="007F41B3">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Pr>
                <w:rFonts w:ascii="Times New Roman" w:hAnsi="Times New Roman" w:cs="Times New Roman"/>
                <w:sz w:val="24"/>
                <w:szCs w:val="24"/>
                <w:lang w:val="id-ID"/>
              </w:rPr>
              <w:t xml:space="preserve"> 1</w:t>
            </w:r>
            <w:r>
              <w:rPr>
                <w:rFonts w:ascii="Times New Roman" w:hAnsi="Times New Roman" w:cs="Times New Roman"/>
                <w:sz w:val="24"/>
                <w:szCs w:val="24"/>
                <w:lang w:val="en-US"/>
              </w:rPr>
              <w:t>5</w:t>
            </w:r>
            <w:r>
              <w:rPr>
                <w:rFonts w:ascii="Times New Roman" w:hAnsi="Times New Roman" w:cs="Times New Roman"/>
                <w:sz w:val="24"/>
                <w:szCs w:val="24"/>
                <w:lang w:val="id-ID"/>
              </w:rPr>
              <w:t xml:space="preserve"> ngày</w:t>
            </w:r>
            <w:r w:rsidRPr="00E2552B">
              <w:rPr>
                <w:rFonts w:ascii="Times New Roman" w:hAnsi="Times New Roman" w:cs="Times New Roman"/>
                <w:sz w:val="24"/>
                <w:szCs w:val="24"/>
                <w:lang w:val="id-ID"/>
              </w:rPr>
              <w:t xml:space="preserve">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725" w:type="dxa"/>
          </w:tcPr>
          <w:p w14:paraId="7BC5EBCA" w14:textId="6504523D" w:rsidR="007F41B3" w:rsidRPr="00E2552B" w:rsidRDefault="007F41B3" w:rsidP="007F41B3">
            <w:pPr>
              <w:jc w:val="both"/>
              <w:rPr>
                <w:rFonts w:ascii="Times New Roman" w:hAnsi="Times New Roman" w:cs="Times New Roman"/>
                <w:sz w:val="16"/>
                <w:szCs w:val="16"/>
                <w:lang w:val="en-US"/>
              </w:rPr>
            </w:pPr>
          </w:p>
        </w:tc>
        <w:tc>
          <w:tcPr>
            <w:tcW w:w="1991" w:type="dxa"/>
          </w:tcPr>
          <w:p w14:paraId="0FF538F0" w14:textId="6B8F4A51" w:rsidR="007F41B3" w:rsidRPr="00E2552B" w:rsidRDefault="007F41B3" w:rsidP="007F41B3">
            <w:pPr>
              <w:jc w:val="both"/>
              <w:rPr>
                <w:rFonts w:ascii="Times New Roman" w:eastAsia="Calibri" w:hAnsi="Times New Roman" w:cs="Times New Roman"/>
                <w:sz w:val="24"/>
                <w:szCs w:val="24"/>
                <w:lang w:val="id-ID"/>
              </w:rPr>
            </w:pPr>
          </w:p>
        </w:tc>
        <w:tc>
          <w:tcPr>
            <w:tcW w:w="2547" w:type="dxa"/>
          </w:tcPr>
          <w:p w14:paraId="4A0A4861" w14:textId="77F4F37F" w:rsidR="00231479" w:rsidRPr="002D5192" w:rsidRDefault="007F41B3" w:rsidP="007F41B3">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Pr>
                <w:rFonts w:ascii="Times New Roman" w:hAnsi="Times New Roman" w:cs="Times New Roman"/>
                <w:sz w:val="24"/>
                <w:szCs w:val="24"/>
                <w:lang w:val="id-ID"/>
              </w:rPr>
              <w:t xml:space="preserve"> 30 ngày</w:t>
            </w:r>
            <w:r w:rsidRPr="00E2552B">
              <w:rPr>
                <w:rFonts w:ascii="Times New Roman" w:hAnsi="Times New Roman" w:cs="Times New Roman"/>
                <w:sz w:val="24"/>
                <w:szCs w:val="24"/>
                <w:lang w:val="id-ID"/>
              </w:rPr>
              <w:t xml:space="preserve">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266" w:type="dxa"/>
          </w:tcPr>
          <w:p w14:paraId="0D7CF138" w14:textId="77777777" w:rsidR="007F41B3" w:rsidRPr="00E2552B" w:rsidRDefault="007F41B3" w:rsidP="007F41B3">
            <w:pPr>
              <w:jc w:val="both"/>
              <w:rPr>
                <w:rFonts w:ascii="Times New Roman" w:hAnsi="Times New Roman" w:cs="Times New Roman"/>
                <w:sz w:val="24"/>
                <w:szCs w:val="24"/>
                <w:lang w:val="id-ID"/>
              </w:rPr>
            </w:pPr>
          </w:p>
        </w:tc>
        <w:tc>
          <w:tcPr>
            <w:tcW w:w="1002" w:type="dxa"/>
          </w:tcPr>
          <w:p w14:paraId="68F9770F" w14:textId="22D62CAF" w:rsidR="007F41B3" w:rsidRPr="00E2552B" w:rsidRDefault="007F41B3" w:rsidP="007F41B3">
            <w:pPr>
              <w:jc w:val="both"/>
              <w:rPr>
                <w:rFonts w:ascii="Times New Roman" w:hAnsi="Times New Roman" w:cs="Times New Roman"/>
                <w:sz w:val="24"/>
                <w:szCs w:val="24"/>
                <w:lang w:val="id-ID"/>
              </w:rPr>
            </w:pPr>
          </w:p>
        </w:tc>
      </w:tr>
      <w:tr w:rsidR="00D83249" w:rsidRPr="00E2552B" w14:paraId="68618F63" w14:textId="77777777" w:rsidTr="003803DD">
        <w:trPr>
          <w:trHeight w:val="2304"/>
          <w:jc w:val="center"/>
        </w:trPr>
        <w:tc>
          <w:tcPr>
            <w:tcW w:w="3114" w:type="dxa"/>
          </w:tcPr>
          <w:p w14:paraId="07860095" w14:textId="77777777" w:rsidR="00D83249" w:rsidRPr="00E2552B" w:rsidRDefault="00D83249" w:rsidP="007F41B3">
            <w:pPr>
              <w:contextualSpacing/>
              <w:jc w:val="both"/>
              <w:rPr>
                <w:rFonts w:ascii="Times New Roman" w:hAnsi="Times New Roman" w:cs="Times New Roman"/>
                <w:sz w:val="24"/>
                <w:szCs w:val="24"/>
              </w:rPr>
            </w:pPr>
          </w:p>
        </w:tc>
        <w:tc>
          <w:tcPr>
            <w:tcW w:w="2661" w:type="dxa"/>
          </w:tcPr>
          <w:p w14:paraId="3AD11578" w14:textId="77777777" w:rsidR="00D83249" w:rsidRPr="00E2552B" w:rsidRDefault="00D83249" w:rsidP="007F41B3">
            <w:pPr>
              <w:jc w:val="both"/>
              <w:rPr>
                <w:rFonts w:ascii="Times New Roman" w:hAnsi="Times New Roman" w:cs="Times New Roman"/>
                <w:sz w:val="24"/>
                <w:szCs w:val="24"/>
              </w:rPr>
            </w:pPr>
          </w:p>
        </w:tc>
        <w:tc>
          <w:tcPr>
            <w:tcW w:w="2725" w:type="dxa"/>
          </w:tcPr>
          <w:p w14:paraId="02315F0F" w14:textId="77777777" w:rsidR="00D83249" w:rsidRPr="00E2552B" w:rsidRDefault="00D83249" w:rsidP="007F41B3">
            <w:pPr>
              <w:jc w:val="both"/>
              <w:rPr>
                <w:rFonts w:ascii="Times New Roman" w:eastAsia="Calibri" w:hAnsi="Times New Roman" w:cs="Times New Roman"/>
                <w:sz w:val="24"/>
                <w:szCs w:val="24"/>
                <w:lang w:val="en-US"/>
              </w:rPr>
            </w:pPr>
          </w:p>
        </w:tc>
        <w:tc>
          <w:tcPr>
            <w:tcW w:w="1991" w:type="dxa"/>
          </w:tcPr>
          <w:p w14:paraId="3B187A59" w14:textId="77777777" w:rsidR="00D83249" w:rsidRPr="00E2552B" w:rsidRDefault="00D83249" w:rsidP="007F41B3">
            <w:pPr>
              <w:jc w:val="both"/>
              <w:rPr>
                <w:rFonts w:ascii="Times New Roman" w:eastAsia="Calibri" w:hAnsi="Times New Roman" w:cs="Times New Roman"/>
                <w:sz w:val="24"/>
                <w:szCs w:val="24"/>
                <w:lang w:val="id-ID"/>
              </w:rPr>
            </w:pPr>
          </w:p>
        </w:tc>
        <w:tc>
          <w:tcPr>
            <w:tcW w:w="4813" w:type="dxa"/>
            <w:gridSpan w:val="2"/>
          </w:tcPr>
          <w:p w14:paraId="52269B82" w14:textId="476FC42B" w:rsidR="00D83249" w:rsidRPr="009D5FBA" w:rsidRDefault="00D83249" w:rsidP="007F41B3">
            <w:pPr>
              <w:jc w:val="both"/>
              <w:rPr>
                <w:rFonts w:ascii="Times New Roman" w:eastAsia="Calibri" w:hAnsi="Times New Roman" w:cs="Times New Roman"/>
                <w:sz w:val="24"/>
                <w:szCs w:val="24"/>
                <w:lang w:val="en-US"/>
              </w:rPr>
            </w:pPr>
            <w:r w:rsidRPr="00A955CF">
              <w:rPr>
                <w:rFonts w:ascii="Times New Roman" w:hAnsi="Times New Roman" w:cs="Times New Roman"/>
                <w:sz w:val="24"/>
                <w:szCs w:val="24"/>
                <w:lang w:val="en-US"/>
              </w:rPr>
              <w:t>Khi phát hiện thành viên lưu ký khai báo không trung thực thông tin để đăng ký mã số giao dịch chứng khoán, đăng ký mã số giao dịch chứng khoán khống hoặc không đúng đối tượng, VSDC có nghĩa vụ báo cáo UBCKNN và thực hiện đình chỉ</w:t>
            </w:r>
            <w:r w:rsidR="00E77597">
              <w:rPr>
                <w:rFonts w:ascii="Times New Roman" w:hAnsi="Times New Roman" w:cs="Times New Roman"/>
                <w:sz w:val="24"/>
                <w:szCs w:val="24"/>
                <w:lang w:val="en-US"/>
              </w:rPr>
              <w:t xml:space="preserve"> hoặc chấm dứt</w:t>
            </w:r>
            <w:r w:rsidRPr="00A955CF">
              <w:rPr>
                <w:rFonts w:ascii="Times New Roman" w:hAnsi="Times New Roman" w:cs="Times New Roman"/>
                <w:sz w:val="24"/>
                <w:szCs w:val="24"/>
                <w:lang w:val="en-US"/>
              </w:rPr>
              <w:t xml:space="preserve"> việc sử dụng hệ thống đăng ký mã số giao dịch trực tuyến của thành viên lưu ký sau khi có ý kiến chấp thuận của UBCKNN</w:t>
            </w:r>
            <w:r w:rsidRPr="00E2552B">
              <w:rPr>
                <w:rFonts w:ascii="Times New Roman" w:hAnsi="Times New Roman" w:cs="Times New Roman"/>
                <w:sz w:val="24"/>
                <w:szCs w:val="24"/>
                <w:lang w:val="en-US"/>
              </w:rPr>
              <w:t>.</w:t>
            </w:r>
          </w:p>
        </w:tc>
        <w:tc>
          <w:tcPr>
            <w:tcW w:w="1002" w:type="dxa"/>
          </w:tcPr>
          <w:p w14:paraId="2E28A57E" w14:textId="77777777" w:rsidR="00D83249" w:rsidRPr="00E2552B" w:rsidRDefault="00D83249" w:rsidP="007F41B3">
            <w:pPr>
              <w:jc w:val="both"/>
              <w:rPr>
                <w:rFonts w:ascii="Times New Roman" w:eastAsia="Calibri" w:hAnsi="Times New Roman" w:cs="Times New Roman"/>
                <w:sz w:val="24"/>
                <w:szCs w:val="24"/>
                <w:lang w:val="id-ID"/>
              </w:rPr>
            </w:pPr>
          </w:p>
        </w:tc>
      </w:tr>
      <w:tr w:rsidR="007F41B3" w:rsidRPr="00E2552B" w14:paraId="6B1E7234" w14:textId="77777777" w:rsidTr="00092762">
        <w:trPr>
          <w:trHeight w:val="509"/>
          <w:jc w:val="center"/>
        </w:trPr>
        <w:tc>
          <w:tcPr>
            <w:tcW w:w="16306" w:type="dxa"/>
            <w:gridSpan w:val="7"/>
            <w:vAlign w:val="center"/>
          </w:tcPr>
          <w:p w14:paraId="04B9E8A3" w14:textId="5AFCD819" w:rsidR="007F41B3" w:rsidRPr="00E2552B" w:rsidRDefault="007F41B3" w:rsidP="007F41B3">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IV.</w:t>
            </w:r>
            <w:r w:rsidRPr="00E2552B">
              <w:rPr>
                <w:rFonts w:ascii="Times New Roman" w:eastAsia="Calibri" w:hAnsi="Times New Roman" w:cs="Times New Roman"/>
                <w:b/>
                <w:sz w:val="24"/>
                <w:lang w:val="en-US"/>
              </w:rPr>
              <w:t xml:space="preserve"> Vi phạm quy định về n</w:t>
            </w:r>
            <w:r w:rsidRPr="00E2552B">
              <w:rPr>
                <w:rFonts w:ascii="Times New Roman" w:eastAsia="Calibri" w:hAnsi="Times New Roman" w:cs="Times New Roman"/>
                <w:b/>
                <w:sz w:val="24"/>
                <w:szCs w:val="24"/>
                <w:lang w:val="en-US"/>
              </w:rPr>
              <w:t>ghĩa vụ nộp báo cáo</w:t>
            </w:r>
          </w:p>
        </w:tc>
      </w:tr>
      <w:tr w:rsidR="007F41B3" w:rsidRPr="00E2552B" w14:paraId="340BD83C" w14:textId="7ACC7EBA" w:rsidTr="003803DD">
        <w:trPr>
          <w:trHeight w:val="1773"/>
          <w:jc w:val="center"/>
        </w:trPr>
        <w:tc>
          <w:tcPr>
            <w:tcW w:w="3114" w:type="dxa"/>
          </w:tcPr>
          <w:p w14:paraId="5BA89A95" w14:textId="25C58BC0" w:rsidR="007F41B3" w:rsidRDefault="007F41B3" w:rsidP="007F41B3">
            <w:pPr>
              <w:spacing w:line="288" w:lineRule="auto"/>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id-ID"/>
              </w:rPr>
              <w:t xml:space="preserve">Chậm nộp báo cáo hoặc nộp không đầy đủ báo cáo theo quy định tại </w:t>
            </w:r>
            <w:r w:rsidRPr="00E2552B">
              <w:rPr>
                <w:rFonts w:ascii="Times New Roman" w:hAnsi="Times New Roman" w:cs="Times New Roman"/>
                <w:sz w:val="24"/>
                <w:szCs w:val="24"/>
                <w:lang w:val="en-US"/>
              </w:rPr>
              <w:t>Chương III</w:t>
            </w:r>
            <w:r w:rsidRPr="00E2552B">
              <w:rPr>
                <w:rFonts w:ascii="Times New Roman" w:hAnsi="Times New Roman" w:cs="Times New Roman"/>
                <w:sz w:val="24"/>
                <w:szCs w:val="24"/>
                <w:lang w:val="id-ID"/>
              </w:rPr>
              <w:t xml:space="preserve"> Quy chế này</w:t>
            </w:r>
            <w:r w:rsidRPr="00E2552B">
              <w:rPr>
                <w:rFonts w:ascii="Times New Roman" w:hAnsi="Times New Roman" w:cs="Times New Roman"/>
                <w:sz w:val="24"/>
                <w:szCs w:val="24"/>
                <w:lang w:val="en-US"/>
              </w:rPr>
              <w:t>.</w:t>
            </w:r>
          </w:p>
          <w:p w14:paraId="6347C2BB" w14:textId="77777777" w:rsidR="002D5192" w:rsidRDefault="002D5192" w:rsidP="007F41B3">
            <w:pPr>
              <w:spacing w:line="288" w:lineRule="auto"/>
              <w:jc w:val="both"/>
              <w:rPr>
                <w:rFonts w:ascii="Times New Roman" w:hAnsi="Times New Roman" w:cs="Times New Roman"/>
                <w:sz w:val="24"/>
                <w:szCs w:val="24"/>
                <w:lang w:val="en-US"/>
              </w:rPr>
            </w:pPr>
          </w:p>
          <w:p w14:paraId="7C6DFBB6" w14:textId="77777777" w:rsidR="002D5192" w:rsidRDefault="002D5192" w:rsidP="007F41B3">
            <w:pPr>
              <w:spacing w:line="288" w:lineRule="auto"/>
              <w:jc w:val="both"/>
              <w:rPr>
                <w:rFonts w:ascii="Times New Roman" w:hAnsi="Times New Roman" w:cs="Times New Roman"/>
                <w:sz w:val="24"/>
                <w:szCs w:val="24"/>
                <w:lang w:val="en-US"/>
              </w:rPr>
            </w:pPr>
          </w:p>
          <w:p w14:paraId="31401713" w14:textId="01A0446F" w:rsidR="002D5192" w:rsidRPr="009D5FBA" w:rsidRDefault="002D5192" w:rsidP="007F41B3">
            <w:pPr>
              <w:spacing w:line="288" w:lineRule="auto"/>
              <w:jc w:val="both"/>
              <w:rPr>
                <w:rFonts w:ascii="Times New Roman" w:hAnsi="Times New Roman" w:cs="Times New Roman"/>
                <w:sz w:val="24"/>
                <w:szCs w:val="24"/>
                <w:lang w:val="en-US"/>
              </w:rPr>
            </w:pPr>
          </w:p>
        </w:tc>
        <w:tc>
          <w:tcPr>
            <w:tcW w:w="2661" w:type="dxa"/>
          </w:tcPr>
          <w:p w14:paraId="02C1F086" w14:textId="23D5E2BE" w:rsidR="007F41B3" w:rsidRPr="00E2552B" w:rsidRDefault="007F41B3" w:rsidP="007F41B3">
            <w:pPr>
              <w:jc w:val="both"/>
              <w:rPr>
                <w:rFonts w:ascii="Times New Roman" w:eastAsia="Calibri" w:hAnsi="Times New Roman" w:cs="Times New Roman"/>
                <w:sz w:val="24"/>
                <w:szCs w:val="24"/>
                <w:lang w:val="en-US"/>
              </w:rPr>
            </w:pPr>
            <w:r w:rsidRPr="009D5FBA">
              <w:rPr>
                <w:rFonts w:ascii="Times New Roman" w:hAnsi="Times New Roman" w:cs="Times New Roman"/>
                <w:sz w:val="24"/>
                <w:szCs w:val="24"/>
                <w:lang w:val="en-US"/>
              </w:rPr>
              <w:t>1.</w:t>
            </w:r>
            <w:r w:rsidRPr="00E2552B">
              <w:rPr>
                <w:rFonts w:ascii="Times New Roman" w:hAnsi="Times New Roman" w:cs="Times New Roman"/>
                <w:sz w:val="24"/>
                <w:szCs w:val="24"/>
                <w:lang w:val="id-ID"/>
              </w:rPr>
              <w:t xml:space="preserve"> </w:t>
            </w:r>
            <w:r w:rsidR="00FE1983">
              <w:rPr>
                <w:rFonts w:ascii="Times New Roman" w:hAnsi="Times New Roman" w:cs="Times New Roman"/>
                <w:sz w:val="24"/>
                <w:szCs w:val="24"/>
                <w:lang w:val="en-US"/>
              </w:rPr>
              <w:t xml:space="preserve">Có </w:t>
            </w:r>
            <w:r w:rsidRPr="00E2552B">
              <w:rPr>
                <w:rFonts w:ascii="Times New Roman" w:hAnsi="Times New Roman" w:cs="Times New Roman"/>
                <w:sz w:val="24"/>
                <w:szCs w:val="24"/>
                <w:lang w:val="id-ID"/>
              </w:rPr>
              <w:t xml:space="preserve">01 tháng không nộp báo cáo theo quy định tại </w:t>
            </w:r>
            <w:r w:rsidRPr="00E2552B">
              <w:rPr>
                <w:rFonts w:ascii="Times New Roman" w:hAnsi="Times New Roman" w:cs="Times New Roman"/>
                <w:sz w:val="24"/>
                <w:szCs w:val="24"/>
                <w:lang w:val="en-US"/>
              </w:rPr>
              <w:t>Chương III</w:t>
            </w:r>
            <w:r w:rsidRPr="00E2552B">
              <w:rPr>
                <w:rFonts w:ascii="Times New Roman" w:hAnsi="Times New Roman" w:cs="Times New Roman"/>
                <w:sz w:val="24"/>
                <w:szCs w:val="24"/>
                <w:lang w:val="id-ID"/>
              </w:rPr>
              <w:t xml:space="preserve"> Quy chế này</w:t>
            </w:r>
            <w:r w:rsidRPr="00E2552B">
              <w:rPr>
                <w:rFonts w:ascii="Times New Roman" w:hAnsi="Times New Roman" w:cs="Times New Roman"/>
                <w:sz w:val="24"/>
                <w:szCs w:val="24"/>
                <w:lang w:val="en-US"/>
              </w:rPr>
              <w:t>.</w:t>
            </w:r>
          </w:p>
        </w:tc>
        <w:tc>
          <w:tcPr>
            <w:tcW w:w="2725" w:type="dxa"/>
          </w:tcPr>
          <w:p w14:paraId="6534F621" w14:textId="77777777" w:rsidR="007F41B3" w:rsidRPr="00E2552B" w:rsidRDefault="007F41B3" w:rsidP="007F41B3">
            <w:pPr>
              <w:jc w:val="both"/>
              <w:rPr>
                <w:rFonts w:ascii="Times New Roman" w:eastAsia="Calibri" w:hAnsi="Times New Roman" w:cs="Times New Roman"/>
                <w:sz w:val="24"/>
                <w:szCs w:val="24"/>
                <w:lang w:val="en-US"/>
              </w:rPr>
            </w:pPr>
          </w:p>
        </w:tc>
        <w:tc>
          <w:tcPr>
            <w:tcW w:w="1991" w:type="dxa"/>
          </w:tcPr>
          <w:p w14:paraId="3BD34BB3" w14:textId="77777777" w:rsidR="007F41B3" w:rsidRPr="00E2552B" w:rsidRDefault="007F41B3" w:rsidP="007F41B3">
            <w:pPr>
              <w:jc w:val="both"/>
              <w:rPr>
                <w:rFonts w:ascii="Times New Roman" w:eastAsia="Calibri" w:hAnsi="Times New Roman" w:cs="Times New Roman"/>
                <w:sz w:val="24"/>
                <w:szCs w:val="24"/>
                <w:lang w:val="id-ID"/>
              </w:rPr>
            </w:pPr>
          </w:p>
        </w:tc>
        <w:tc>
          <w:tcPr>
            <w:tcW w:w="2547" w:type="dxa"/>
          </w:tcPr>
          <w:p w14:paraId="2B830BD1" w14:textId="77777777" w:rsidR="007F41B3" w:rsidRPr="00E2552B" w:rsidRDefault="007F41B3" w:rsidP="007F41B3">
            <w:pPr>
              <w:jc w:val="both"/>
              <w:rPr>
                <w:rFonts w:ascii="Times New Roman" w:eastAsia="Calibri" w:hAnsi="Times New Roman" w:cs="Times New Roman"/>
                <w:sz w:val="24"/>
                <w:szCs w:val="24"/>
                <w:lang w:val="id-ID"/>
              </w:rPr>
            </w:pPr>
          </w:p>
        </w:tc>
        <w:tc>
          <w:tcPr>
            <w:tcW w:w="2266" w:type="dxa"/>
          </w:tcPr>
          <w:p w14:paraId="51F72B5A" w14:textId="77777777" w:rsidR="007F41B3" w:rsidRPr="00E2552B" w:rsidRDefault="007F41B3" w:rsidP="007F41B3">
            <w:pPr>
              <w:jc w:val="both"/>
              <w:rPr>
                <w:rFonts w:ascii="Times New Roman" w:eastAsia="Calibri" w:hAnsi="Times New Roman" w:cs="Times New Roman"/>
                <w:sz w:val="24"/>
                <w:szCs w:val="24"/>
                <w:lang w:val="id-ID"/>
              </w:rPr>
            </w:pPr>
          </w:p>
        </w:tc>
        <w:tc>
          <w:tcPr>
            <w:tcW w:w="1002" w:type="dxa"/>
          </w:tcPr>
          <w:p w14:paraId="12269F1B" w14:textId="1C85BED8" w:rsidR="007F41B3" w:rsidRPr="00E2552B" w:rsidRDefault="007F41B3" w:rsidP="007F41B3">
            <w:pPr>
              <w:jc w:val="both"/>
              <w:rPr>
                <w:rFonts w:ascii="Times New Roman" w:eastAsia="Calibri" w:hAnsi="Times New Roman" w:cs="Times New Roman"/>
                <w:sz w:val="24"/>
                <w:szCs w:val="24"/>
                <w:lang w:val="id-ID"/>
              </w:rPr>
            </w:pPr>
          </w:p>
        </w:tc>
      </w:tr>
      <w:tr w:rsidR="007F41B3" w:rsidRPr="00E2552B" w14:paraId="6A4F2BD8" w14:textId="77777777" w:rsidTr="00092762">
        <w:trPr>
          <w:trHeight w:val="468"/>
          <w:jc w:val="center"/>
        </w:trPr>
        <w:tc>
          <w:tcPr>
            <w:tcW w:w="16306" w:type="dxa"/>
            <w:gridSpan w:val="7"/>
            <w:vAlign w:val="center"/>
          </w:tcPr>
          <w:p w14:paraId="4CCCDD36" w14:textId="0B8ABEEF" w:rsidR="007F41B3" w:rsidRPr="00E2552B" w:rsidRDefault="007F41B3" w:rsidP="007F41B3">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 xml:space="preserve">V. </w:t>
            </w:r>
            <w:r w:rsidRPr="00E2552B">
              <w:rPr>
                <w:rFonts w:ascii="Times New Roman" w:eastAsia="Calibri" w:hAnsi="Times New Roman" w:cs="Times New Roman"/>
                <w:b/>
                <w:sz w:val="24"/>
                <w:lang w:val="en-US"/>
              </w:rPr>
              <w:t>Vi phạm quy định về n</w:t>
            </w:r>
            <w:r w:rsidRPr="00E2552B">
              <w:rPr>
                <w:rFonts w:ascii="Times New Roman" w:eastAsia="Calibri" w:hAnsi="Times New Roman" w:cs="Times New Roman"/>
                <w:b/>
                <w:sz w:val="24"/>
                <w:szCs w:val="24"/>
                <w:lang w:val="en-US"/>
              </w:rPr>
              <w:t>ghĩa vụ nộp tiền giá dịch vụ</w:t>
            </w:r>
          </w:p>
        </w:tc>
      </w:tr>
      <w:tr w:rsidR="00BF6145" w:rsidRPr="00E2552B" w14:paraId="6E892DEF" w14:textId="6EB29A42" w:rsidTr="003803DD">
        <w:trPr>
          <w:trHeight w:val="1815"/>
          <w:jc w:val="center"/>
        </w:trPr>
        <w:tc>
          <w:tcPr>
            <w:tcW w:w="3114" w:type="dxa"/>
          </w:tcPr>
          <w:p w14:paraId="5A59C7C7" w14:textId="059B63B2" w:rsidR="00BF6145" w:rsidRPr="009D5FBA" w:rsidRDefault="00BF6145" w:rsidP="00BF6145">
            <w:pPr>
              <w:contextualSpacing/>
              <w:jc w:val="both"/>
              <w:rPr>
                <w:rFonts w:ascii="Times New Roman" w:eastAsia="Calibri" w:hAnsi="Times New Roman" w:cs="Times New Roman"/>
                <w:sz w:val="24"/>
                <w:szCs w:val="24"/>
                <w:lang w:val="en-US"/>
              </w:rPr>
            </w:pPr>
            <w:r w:rsidRPr="00E2552B">
              <w:rPr>
                <w:rFonts w:ascii="Times New Roman" w:hAnsi="Times New Roman" w:cs="Times New Roman"/>
                <w:color w:val="000000"/>
                <w:sz w:val="24"/>
                <w:szCs w:val="24"/>
                <w:lang w:val="en-US"/>
              </w:rPr>
              <w:t xml:space="preserve">1. </w:t>
            </w:r>
            <w:r w:rsidRPr="00E2552B">
              <w:rPr>
                <w:rFonts w:ascii="Times New Roman" w:hAnsi="Times New Roman" w:cs="Times New Roman"/>
                <w:color w:val="000000"/>
                <w:sz w:val="24"/>
                <w:szCs w:val="24"/>
                <w:lang w:val="id-ID"/>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lang w:val="en-US"/>
              </w:rPr>
              <w:t xml:space="preserve"> định kỳ hàng tháng</w:t>
            </w:r>
            <w:r w:rsidRPr="00E2552B">
              <w:rPr>
                <w:rStyle w:val="CommentReference"/>
              </w:rPr>
              <w:t xml:space="preserve"> </w:t>
            </w:r>
            <w:r w:rsidRPr="00E2552B">
              <w:rPr>
                <w:rFonts w:ascii="Times New Roman" w:hAnsi="Times New Roman" w:cs="Times New Roman"/>
                <w:color w:val="000000"/>
                <w:sz w:val="24"/>
                <w:szCs w:val="24"/>
                <w:lang w:val="id-ID"/>
              </w:rPr>
              <w:t>cho VSDC đúng thời hạn theo thông báo của VSDC</w:t>
            </w:r>
            <w:r w:rsidRPr="00E2552B">
              <w:rPr>
                <w:rFonts w:ascii="Times New Roman" w:hAnsi="Times New Roman" w:cs="Times New Roman"/>
                <w:color w:val="000000"/>
                <w:sz w:val="24"/>
                <w:szCs w:val="24"/>
                <w:lang w:val="en-US"/>
              </w:rPr>
              <w:t>.</w:t>
            </w:r>
          </w:p>
        </w:tc>
        <w:tc>
          <w:tcPr>
            <w:tcW w:w="2661" w:type="dxa"/>
          </w:tcPr>
          <w:p w14:paraId="41521434" w14:textId="5289A568" w:rsidR="00BF6145" w:rsidRPr="009D5FBA"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lang w:val="en-US"/>
              </w:rPr>
              <w:t xml:space="preserve"> định kỳ hàng tháng </w:t>
            </w:r>
            <w:r w:rsidRPr="00E2552B">
              <w:rPr>
                <w:rFonts w:ascii="Times New Roman" w:hAnsi="Times New Roman" w:cs="Times New Roman"/>
                <w:color w:val="000000"/>
                <w:sz w:val="24"/>
                <w:szCs w:val="24"/>
                <w:lang w:val="id-ID"/>
              </w:rPr>
              <w:t>cho VSDC</w:t>
            </w:r>
            <w:r w:rsidRPr="00E2552B">
              <w:rPr>
                <w:rFonts w:ascii="Times New Roman" w:hAnsi="Times New Roman" w:cs="Times New Roman"/>
                <w:sz w:val="24"/>
                <w:szCs w:val="24"/>
                <w:lang w:val="vi-VN"/>
              </w:rPr>
              <w:t xml:space="preserve"> trong thời hạn 30 ngày kể từ ngày hết hạn nộp theo thông báo của VSDC</w:t>
            </w:r>
            <w:r w:rsidRPr="00E2552B">
              <w:rPr>
                <w:rFonts w:ascii="Times New Roman" w:hAnsi="Times New Roman" w:cs="Times New Roman"/>
                <w:sz w:val="24"/>
                <w:szCs w:val="24"/>
                <w:lang w:val="en-US"/>
              </w:rPr>
              <w:t>.</w:t>
            </w:r>
          </w:p>
        </w:tc>
        <w:tc>
          <w:tcPr>
            <w:tcW w:w="2725" w:type="dxa"/>
          </w:tcPr>
          <w:p w14:paraId="04DDF2D9" w14:textId="2BA715B2" w:rsidR="00BF6145" w:rsidRPr="00E2552B" w:rsidRDefault="00BF6145" w:rsidP="00BF6145">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rPr>
              <w:t xml:space="preserve"> định kỳ hàng tháng</w:t>
            </w:r>
            <w:r w:rsidRPr="00E2552B">
              <w:rPr>
                <w:rFonts w:ascii="Times New Roman" w:hAnsi="Times New Roman" w:cs="Times New Roman"/>
                <w:color w:val="000000"/>
                <w:sz w:val="24"/>
                <w:szCs w:val="24"/>
                <w:lang w:val="id-ID"/>
              </w:rPr>
              <w:t xml:space="preserve"> cho VSDC</w:t>
            </w:r>
            <w:r w:rsidRPr="00E2552B">
              <w:rPr>
                <w:rFonts w:ascii="Times New Roman" w:hAnsi="Times New Roman" w:cs="Times New Roman"/>
                <w:sz w:val="24"/>
                <w:szCs w:val="24"/>
                <w:lang w:val="vi-VN"/>
              </w:rPr>
              <w:t xml:space="preserve"> trong thời hạn 60 ngày kể từ ngày hết hạn nộp theo thông báo của VSDC</w:t>
            </w:r>
            <w:r w:rsidRPr="00E2552B">
              <w:rPr>
                <w:rFonts w:ascii="Times New Roman" w:hAnsi="Times New Roman" w:cs="Times New Roman"/>
                <w:sz w:val="24"/>
                <w:szCs w:val="24"/>
                <w:lang w:val="en-US"/>
              </w:rPr>
              <w:t>.</w:t>
            </w:r>
          </w:p>
        </w:tc>
        <w:tc>
          <w:tcPr>
            <w:tcW w:w="1991" w:type="dxa"/>
          </w:tcPr>
          <w:p w14:paraId="1A012055" w14:textId="77777777" w:rsidR="00BF6145"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rPr>
              <w:t xml:space="preserve"> định kỳ hàng tháng</w:t>
            </w:r>
            <w:r w:rsidRPr="00E2552B">
              <w:rPr>
                <w:rFonts w:ascii="Times New Roman" w:hAnsi="Times New Roman" w:cs="Times New Roman"/>
                <w:color w:val="000000"/>
                <w:sz w:val="24"/>
                <w:szCs w:val="24"/>
                <w:lang w:val="id-ID"/>
              </w:rPr>
              <w:t xml:space="preserve"> cho VSDC</w:t>
            </w:r>
            <w:r w:rsidRPr="00E2552B">
              <w:rPr>
                <w:rFonts w:ascii="Times New Roman" w:hAnsi="Times New Roman" w:cs="Times New Roman"/>
                <w:sz w:val="24"/>
                <w:szCs w:val="24"/>
                <w:lang w:val="vi-VN"/>
              </w:rPr>
              <w:t xml:space="preserve"> trong thời hạ</w:t>
            </w:r>
            <w:r>
              <w:rPr>
                <w:rFonts w:ascii="Times New Roman" w:hAnsi="Times New Roman" w:cs="Times New Roman"/>
                <w:sz w:val="24"/>
                <w:szCs w:val="24"/>
                <w:lang w:val="vi-VN"/>
              </w:rPr>
              <w:t>n 9</w:t>
            </w:r>
            <w:r w:rsidRPr="00E2552B">
              <w:rPr>
                <w:rFonts w:ascii="Times New Roman" w:hAnsi="Times New Roman" w:cs="Times New Roman"/>
                <w:sz w:val="24"/>
                <w:szCs w:val="24"/>
                <w:lang w:val="vi-VN"/>
              </w:rPr>
              <w:t>0 ngày kể từ ngày hết hạn nộp theo thông báo của VSDC</w:t>
            </w:r>
            <w:r w:rsidRPr="00E2552B">
              <w:rPr>
                <w:rFonts w:ascii="Times New Roman" w:hAnsi="Times New Roman" w:cs="Times New Roman"/>
                <w:sz w:val="24"/>
                <w:szCs w:val="24"/>
                <w:lang w:val="en-US"/>
              </w:rPr>
              <w:t>.</w:t>
            </w:r>
          </w:p>
          <w:p w14:paraId="51BA2E25" w14:textId="33E602AB" w:rsidR="002D5192" w:rsidRPr="00E2552B" w:rsidRDefault="002D5192" w:rsidP="00BF6145">
            <w:pPr>
              <w:jc w:val="both"/>
              <w:rPr>
                <w:rFonts w:ascii="Times New Roman" w:eastAsia="Calibri" w:hAnsi="Times New Roman" w:cs="Times New Roman"/>
                <w:sz w:val="24"/>
                <w:szCs w:val="24"/>
                <w:lang w:val="id-ID"/>
              </w:rPr>
            </w:pPr>
          </w:p>
        </w:tc>
        <w:tc>
          <w:tcPr>
            <w:tcW w:w="2547" w:type="dxa"/>
          </w:tcPr>
          <w:p w14:paraId="22AC6024"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51AB1DD6"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54D4D2CE" w14:textId="6560E7D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45C8D1EB" w14:textId="77777777" w:rsidTr="003803DD">
        <w:trPr>
          <w:trHeight w:val="1543"/>
          <w:jc w:val="center"/>
        </w:trPr>
        <w:tc>
          <w:tcPr>
            <w:tcW w:w="3114" w:type="dxa"/>
          </w:tcPr>
          <w:p w14:paraId="695BDA33" w14:textId="6846D85B" w:rsidR="00BF6145" w:rsidRPr="009D5FBA" w:rsidRDefault="00BF6145" w:rsidP="00BF6145">
            <w:pPr>
              <w:contextualSpacing/>
              <w:jc w:val="both"/>
              <w:rPr>
                <w:rFonts w:ascii="Times New Roman" w:hAnsi="Times New Roman" w:cs="Times New Roman"/>
                <w:color w:val="000000"/>
                <w:sz w:val="24"/>
                <w:szCs w:val="24"/>
                <w:lang w:val="en-US"/>
              </w:rPr>
            </w:pPr>
            <w:r w:rsidRPr="00E2552B">
              <w:rPr>
                <w:rFonts w:ascii="Times New Roman" w:hAnsi="Times New Roman" w:cs="Times New Roman"/>
                <w:sz w:val="24"/>
                <w:szCs w:val="24"/>
                <w:lang w:val="en-US"/>
              </w:rPr>
              <w:lastRenderedPageBreak/>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id-ID"/>
              </w:rPr>
              <w:t xml:space="preserve"> cho VSDC </w:t>
            </w:r>
            <w:r w:rsidRPr="00E2552B">
              <w:rPr>
                <w:rFonts w:ascii="Times New Roman" w:hAnsi="Times New Roman" w:cs="Times New Roman"/>
                <w:sz w:val="24"/>
                <w:szCs w:val="24"/>
                <w:lang w:val="en-US"/>
              </w:rPr>
              <w:t>đúng thời hạn</w:t>
            </w:r>
            <w:r w:rsidRPr="00E2552B">
              <w:rPr>
                <w:rFonts w:ascii="Times New Roman" w:hAnsi="Times New Roman" w:cs="Times New Roman"/>
                <w:sz w:val="24"/>
                <w:szCs w:val="24"/>
                <w:lang w:val="id-ID"/>
              </w:rPr>
              <w:t xml:space="preserve"> theo thông báo của VSDC</w:t>
            </w:r>
            <w:r w:rsidRPr="00E2552B">
              <w:rPr>
                <w:rFonts w:ascii="Times New Roman" w:hAnsi="Times New Roman" w:cs="Times New Roman"/>
                <w:sz w:val="24"/>
                <w:szCs w:val="24"/>
                <w:lang w:val="en-US"/>
              </w:rPr>
              <w:t>.</w:t>
            </w:r>
          </w:p>
        </w:tc>
        <w:tc>
          <w:tcPr>
            <w:tcW w:w="2661" w:type="dxa"/>
          </w:tcPr>
          <w:p w14:paraId="03CEC2E1" w14:textId="268F0E55" w:rsidR="00BF6145" w:rsidRPr="009D5FBA"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id-ID"/>
              </w:rPr>
              <w:t xml:space="preserve"> cho VSDC </w:t>
            </w:r>
            <w:r w:rsidRPr="00E2552B">
              <w:rPr>
                <w:rFonts w:ascii="Times New Roman" w:hAnsi="Times New Roman" w:cs="Times New Roman"/>
                <w:sz w:val="24"/>
                <w:szCs w:val="24"/>
                <w:lang w:val="vi-VN"/>
              </w:rPr>
              <w:t xml:space="preserve"> trong thời hạn</w:t>
            </w:r>
            <w:r w:rsidRPr="00E2552B">
              <w:rPr>
                <w:rFonts w:ascii="Times New Roman" w:hAnsi="Times New Roman" w:cs="Times New Roman"/>
                <w:sz w:val="24"/>
                <w:szCs w:val="24"/>
                <w:lang w:val="id-ID"/>
              </w:rPr>
              <w:t xml:space="preserve"> </w:t>
            </w:r>
            <w:r>
              <w:rPr>
                <w:rFonts w:ascii="Times New Roman" w:hAnsi="Times New Roman" w:cs="Times New Roman"/>
                <w:sz w:val="24"/>
                <w:szCs w:val="24"/>
                <w:lang w:val="en-US"/>
              </w:rPr>
              <w:t>3</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tc>
        <w:tc>
          <w:tcPr>
            <w:tcW w:w="2725" w:type="dxa"/>
          </w:tcPr>
          <w:p w14:paraId="2E16D7E1" w14:textId="59259497" w:rsidR="00BF6145" w:rsidRPr="009D5FBA"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vi-VN"/>
              </w:rPr>
              <w:t xml:space="preserve">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 trong thời hạn</w:t>
            </w:r>
            <w:r w:rsidRPr="00E2552B">
              <w:rPr>
                <w:rFonts w:ascii="Times New Roman" w:hAnsi="Times New Roman" w:cs="Times New Roman"/>
                <w:sz w:val="24"/>
                <w:szCs w:val="24"/>
                <w:lang w:val="id-ID"/>
              </w:rPr>
              <w:t xml:space="preserve"> </w:t>
            </w:r>
            <w:r>
              <w:rPr>
                <w:rFonts w:ascii="Times New Roman" w:hAnsi="Times New Roman" w:cs="Times New Roman"/>
                <w:sz w:val="24"/>
                <w:szCs w:val="24"/>
                <w:lang w:val="en-US"/>
              </w:rPr>
              <w:t>6</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tc>
        <w:tc>
          <w:tcPr>
            <w:tcW w:w="1991" w:type="dxa"/>
          </w:tcPr>
          <w:p w14:paraId="49AA20EA" w14:textId="2CDF4657" w:rsidR="00BF6145"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vi-VN"/>
              </w:rPr>
              <w:t xml:space="preserve">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trong thời hạn</w:t>
            </w:r>
            <w:r w:rsidRPr="00E2552B">
              <w:rPr>
                <w:rFonts w:ascii="Times New Roman" w:hAnsi="Times New Roman" w:cs="Times New Roman"/>
                <w:sz w:val="24"/>
                <w:szCs w:val="24"/>
                <w:lang w:val="id-ID"/>
              </w:rPr>
              <w:t xml:space="preserve"> </w:t>
            </w:r>
            <w:r>
              <w:rPr>
                <w:rFonts w:ascii="Times New Roman" w:hAnsi="Times New Roman" w:cs="Times New Roman"/>
                <w:sz w:val="24"/>
                <w:szCs w:val="24"/>
                <w:lang w:val="en-US"/>
              </w:rPr>
              <w:t>9</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p w14:paraId="3D6497AC" w14:textId="551CB720" w:rsidR="002D5192" w:rsidRPr="00E2552B" w:rsidRDefault="002D5192" w:rsidP="00BF6145">
            <w:pPr>
              <w:jc w:val="both"/>
              <w:rPr>
                <w:rFonts w:ascii="Times New Roman" w:eastAsia="Calibri" w:hAnsi="Times New Roman" w:cs="Times New Roman"/>
                <w:sz w:val="24"/>
                <w:szCs w:val="24"/>
                <w:lang w:val="id-ID"/>
              </w:rPr>
            </w:pPr>
          </w:p>
        </w:tc>
        <w:tc>
          <w:tcPr>
            <w:tcW w:w="2547" w:type="dxa"/>
          </w:tcPr>
          <w:p w14:paraId="571B7F85"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3F2166E2"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54F7E995" w14:textId="2CA488D0"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0788EEC6" w14:textId="77777777" w:rsidTr="002D5192">
        <w:trPr>
          <w:trHeight w:val="603"/>
          <w:jc w:val="center"/>
        </w:trPr>
        <w:tc>
          <w:tcPr>
            <w:tcW w:w="16306" w:type="dxa"/>
            <w:gridSpan w:val="7"/>
            <w:vAlign w:val="center"/>
          </w:tcPr>
          <w:p w14:paraId="67DC3FD0" w14:textId="6781B96F" w:rsidR="00BF6145" w:rsidRPr="00E2552B" w:rsidRDefault="00BF6145" w:rsidP="00BF6145">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VI.</w:t>
            </w:r>
            <w:r w:rsidRPr="00E2552B">
              <w:rPr>
                <w:rFonts w:ascii="Times New Roman" w:eastAsia="Calibri" w:hAnsi="Times New Roman" w:cs="Times New Roman"/>
                <w:b/>
                <w:sz w:val="24"/>
                <w:lang w:val="en-US"/>
              </w:rPr>
              <w:t xml:space="preserve"> Vi phạm quy định về h</w:t>
            </w:r>
            <w:r w:rsidRPr="00E2552B">
              <w:rPr>
                <w:rFonts w:ascii="Times New Roman" w:eastAsia="Calibri" w:hAnsi="Times New Roman" w:cs="Times New Roman"/>
                <w:b/>
                <w:sz w:val="24"/>
                <w:szCs w:val="24"/>
                <w:lang w:val="en-US"/>
              </w:rPr>
              <w:t>oạt động thực hiện quyền</w:t>
            </w:r>
          </w:p>
        </w:tc>
      </w:tr>
      <w:tr w:rsidR="00BF6145" w:rsidRPr="00E2552B" w14:paraId="3E1D1A91" w14:textId="77777777" w:rsidTr="003803DD">
        <w:trPr>
          <w:trHeight w:val="2296"/>
          <w:jc w:val="center"/>
        </w:trPr>
        <w:tc>
          <w:tcPr>
            <w:tcW w:w="3114" w:type="dxa"/>
          </w:tcPr>
          <w:p w14:paraId="74497DCD" w14:textId="4AE357C8" w:rsidR="002D5192" w:rsidRDefault="00BF6145" w:rsidP="00BF6145">
            <w:pPr>
              <w:contextualSpacing/>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id-ID"/>
              </w:rPr>
              <w:t xml:space="preserve">Có </w:t>
            </w:r>
            <w:r w:rsidRPr="00E2552B">
              <w:rPr>
                <w:rFonts w:ascii="Times New Roman" w:hAnsi="Times New Roman" w:cs="Times New Roman"/>
                <w:sz w:val="24"/>
                <w:szCs w:val="24"/>
                <w:lang w:val="vi-VN"/>
              </w:rPr>
              <w:t xml:space="preserve">từ </w:t>
            </w:r>
            <w:r w:rsidRPr="00E2552B">
              <w:rPr>
                <w:rFonts w:ascii="Times New Roman" w:hAnsi="Times New Roman" w:cs="Times New Roman"/>
                <w:sz w:val="24"/>
                <w:szCs w:val="24"/>
                <w:lang w:val="id-ID"/>
              </w:rPr>
              <w:t>0</w:t>
            </w:r>
            <w:r>
              <w:rPr>
                <w:rFonts w:ascii="Times New Roman" w:hAnsi="Times New Roman" w:cs="Times New Roman"/>
                <w:sz w:val="24"/>
                <w:szCs w:val="24"/>
                <w:lang w:val="vi-VN"/>
              </w:rPr>
              <w:t>5</w:t>
            </w:r>
            <w:r w:rsidRPr="00E2552B">
              <w:rPr>
                <w:rFonts w:ascii="Times New Roman" w:hAnsi="Times New Roman" w:cs="Times New Roman"/>
                <w:sz w:val="24"/>
                <w:szCs w:val="24"/>
                <w:lang w:val="id-ID"/>
              </w:rPr>
              <w:t xml:space="preserve"> lần </w:t>
            </w:r>
            <w:r w:rsidRPr="00E2552B">
              <w:rPr>
                <w:rFonts w:ascii="Times New Roman" w:hAnsi="Times New Roman" w:cs="Times New Roman"/>
                <w:sz w:val="24"/>
                <w:szCs w:val="24"/>
                <w:lang w:val="vi-VN"/>
              </w:rPr>
              <w:t xml:space="preserve">trở lên </w:t>
            </w:r>
            <w:r w:rsidRPr="00E2552B">
              <w:rPr>
                <w:rFonts w:ascii="Times New Roman" w:hAnsi="Times New Roman" w:cs="Times New Roman"/>
                <w:sz w:val="24"/>
                <w:szCs w:val="24"/>
                <w:lang w:val="id-ID"/>
              </w:rPr>
              <w:t xml:space="preserve">trong 01 tháng không nộp đúng thời hạn văn bản xác nhận Danh sách người sở hữu chứng khoán lưu ký thực hiện quyền theo quy định tại Quy chế </w:t>
            </w:r>
            <w:r w:rsidRPr="00E2552B">
              <w:rPr>
                <w:rFonts w:ascii="Times New Roman" w:hAnsi="Times New Roman" w:cs="Times New Roman"/>
                <w:sz w:val="24"/>
                <w:szCs w:val="24"/>
                <w:lang w:val="vi-VN"/>
              </w:rPr>
              <w:t xml:space="preserve">hoạt động nghiệp vụ </w:t>
            </w:r>
            <w:r w:rsidRPr="00E2552B">
              <w:rPr>
                <w:rFonts w:ascii="Times New Roman" w:hAnsi="Times New Roman" w:cs="Times New Roman"/>
                <w:sz w:val="24"/>
                <w:szCs w:val="24"/>
                <w:lang w:val="id-ID"/>
              </w:rPr>
              <w:t>của VSDC</w:t>
            </w:r>
            <w:r w:rsidR="002D5192">
              <w:rPr>
                <w:rFonts w:ascii="Times New Roman" w:hAnsi="Times New Roman" w:cs="Times New Roman"/>
                <w:sz w:val="24"/>
                <w:szCs w:val="24"/>
                <w:lang w:val="en-US"/>
              </w:rPr>
              <w:t>.</w:t>
            </w:r>
          </w:p>
          <w:p w14:paraId="7BEF5FFB" w14:textId="77777777" w:rsidR="002D5192" w:rsidRPr="002D5192" w:rsidRDefault="002D5192" w:rsidP="00BF6145">
            <w:pPr>
              <w:contextualSpacing/>
              <w:jc w:val="both"/>
              <w:rPr>
                <w:rFonts w:ascii="Times New Roman" w:hAnsi="Times New Roman" w:cs="Times New Roman"/>
                <w:sz w:val="24"/>
                <w:szCs w:val="24"/>
                <w:lang w:val="en-US"/>
              </w:rPr>
            </w:pPr>
          </w:p>
          <w:p w14:paraId="492738B3" w14:textId="77777777" w:rsidR="002D5192" w:rsidRDefault="002D5192" w:rsidP="00BF6145">
            <w:pPr>
              <w:contextualSpacing/>
              <w:jc w:val="both"/>
              <w:rPr>
                <w:rFonts w:ascii="Times New Roman" w:hAnsi="Times New Roman" w:cs="Times New Roman"/>
                <w:sz w:val="24"/>
                <w:szCs w:val="24"/>
              </w:rPr>
            </w:pPr>
          </w:p>
          <w:p w14:paraId="1367DB7E" w14:textId="5FB54BBB" w:rsidR="002D5192" w:rsidRPr="00E2552B" w:rsidRDefault="002D5192" w:rsidP="00BF6145">
            <w:pPr>
              <w:contextualSpacing/>
              <w:jc w:val="both"/>
              <w:rPr>
                <w:rFonts w:ascii="Times New Roman" w:hAnsi="Times New Roman" w:cs="Times New Roman"/>
                <w:sz w:val="24"/>
                <w:szCs w:val="24"/>
              </w:rPr>
            </w:pPr>
          </w:p>
        </w:tc>
        <w:tc>
          <w:tcPr>
            <w:tcW w:w="2661" w:type="dxa"/>
          </w:tcPr>
          <w:p w14:paraId="125C2706" w14:textId="77777777" w:rsidR="00BF6145" w:rsidRPr="00E2552B" w:rsidRDefault="00BF6145" w:rsidP="00BF6145">
            <w:pPr>
              <w:jc w:val="both"/>
              <w:rPr>
                <w:rFonts w:ascii="Times New Roman" w:hAnsi="Times New Roman" w:cs="Times New Roman"/>
                <w:sz w:val="24"/>
                <w:szCs w:val="24"/>
              </w:rPr>
            </w:pPr>
          </w:p>
        </w:tc>
        <w:tc>
          <w:tcPr>
            <w:tcW w:w="2725" w:type="dxa"/>
          </w:tcPr>
          <w:p w14:paraId="7451D822" w14:textId="77777777" w:rsidR="00BF6145" w:rsidRPr="00E2552B" w:rsidRDefault="00BF6145" w:rsidP="00BF6145">
            <w:pPr>
              <w:jc w:val="both"/>
              <w:rPr>
                <w:rFonts w:ascii="Times New Roman" w:eastAsia="Calibri" w:hAnsi="Times New Roman" w:cs="Times New Roman"/>
                <w:sz w:val="24"/>
                <w:szCs w:val="24"/>
                <w:lang w:val="en-US"/>
              </w:rPr>
            </w:pPr>
          </w:p>
        </w:tc>
        <w:tc>
          <w:tcPr>
            <w:tcW w:w="1991" w:type="dxa"/>
          </w:tcPr>
          <w:p w14:paraId="02DD9115" w14:textId="77777777" w:rsidR="00BF6145" w:rsidRPr="00E2552B" w:rsidRDefault="00BF6145" w:rsidP="00BF6145">
            <w:pPr>
              <w:jc w:val="both"/>
              <w:rPr>
                <w:rFonts w:ascii="Times New Roman" w:eastAsia="Calibri" w:hAnsi="Times New Roman" w:cs="Times New Roman"/>
                <w:sz w:val="24"/>
                <w:szCs w:val="24"/>
                <w:lang w:val="id-ID"/>
              </w:rPr>
            </w:pPr>
          </w:p>
        </w:tc>
        <w:tc>
          <w:tcPr>
            <w:tcW w:w="2547" w:type="dxa"/>
          </w:tcPr>
          <w:p w14:paraId="09138882"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655F9F6D"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4D688758" w14:textId="10429520"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6AE3E415" w14:textId="77777777" w:rsidTr="002D5192">
        <w:trPr>
          <w:trHeight w:val="628"/>
          <w:jc w:val="center"/>
        </w:trPr>
        <w:tc>
          <w:tcPr>
            <w:tcW w:w="16306" w:type="dxa"/>
            <w:gridSpan w:val="7"/>
            <w:vAlign w:val="center"/>
          </w:tcPr>
          <w:p w14:paraId="370E38E0" w14:textId="77777777" w:rsidR="00BF6145" w:rsidRDefault="00BF6145" w:rsidP="00BE6045">
            <w:pPr>
              <w:jc w:val="both"/>
              <w:rPr>
                <w:ins w:id="8" w:author="Pham Anh Tuan" w:date="2025-04-12T17:13:00Z"/>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VII.</w:t>
            </w:r>
            <w:r w:rsidRPr="00E2552B">
              <w:rPr>
                <w:rFonts w:ascii="Times New Roman" w:eastAsia="Calibri" w:hAnsi="Times New Roman" w:cs="Times New Roman"/>
                <w:b/>
                <w:sz w:val="24"/>
                <w:lang w:val="en-US"/>
              </w:rPr>
              <w:t xml:space="preserve"> Vi phạm quy định về h</w:t>
            </w:r>
            <w:r w:rsidRPr="00E2552B">
              <w:rPr>
                <w:rFonts w:ascii="Times New Roman" w:eastAsia="Calibri" w:hAnsi="Times New Roman" w:cs="Times New Roman"/>
                <w:b/>
                <w:sz w:val="24"/>
                <w:szCs w:val="24"/>
                <w:lang w:val="en-US"/>
              </w:rPr>
              <w:t>oạt động bù trừ, thanh toán giao dịch chứng khoán</w:t>
            </w:r>
          </w:p>
          <w:p w14:paraId="60886051" w14:textId="604EBC84" w:rsidR="00BE6045" w:rsidRPr="00E2552B" w:rsidRDefault="00BE6045" w:rsidP="00873B71">
            <w:pPr>
              <w:jc w:val="both"/>
              <w:rPr>
                <w:rFonts w:ascii="Times New Roman" w:eastAsia="Calibri" w:hAnsi="Times New Roman" w:cs="Times New Roman"/>
                <w:b/>
                <w:sz w:val="24"/>
                <w:szCs w:val="24"/>
                <w:lang w:val="en-US"/>
              </w:rPr>
            </w:pPr>
            <w:ins w:id="9" w:author="Pham Anh Tuan" w:date="2025-04-12T17:13:00Z">
              <w:r>
                <w:rPr>
                  <w:rFonts w:ascii="Times New Roman" w:eastAsia="Calibri" w:hAnsi="Times New Roman" w:cs="Times New Roman"/>
                  <w:b/>
                  <w:sz w:val="24"/>
                  <w:szCs w:val="24"/>
                  <w:lang w:val="en-US"/>
                </w:rPr>
                <w:t>(</w:t>
              </w:r>
            </w:ins>
            <w:ins w:id="10" w:author="Pham Anh Tuan" w:date="2025-04-12T17:14:00Z">
              <w:r>
                <w:rPr>
                  <w:rFonts w:ascii="Times New Roman" w:eastAsia="Calibri" w:hAnsi="Times New Roman" w:cs="Times New Roman"/>
                  <w:b/>
                  <w:sz w:val="24"/>
                  <w:szCs w:val="24"/>
                  <w:lang w:val="en-US"/>
                </w:rPr>
                <w:t xml:space="preserve">Không áp dung </w:t>
              </w:r>
            </w:ins>
            <w:ins w:id="11" w:author="Pham Anh Tuan" w:date="2025-04-12T17:36:00Z">
              <w:r w:rsidR="00873B71">
                <w:rPr>
                  <w:rFonts w:ascii="Times New Roman" w:eastAsia="Calibri" w:hAnsi="Times New Roman" w:cs="Times New Roman"/>
                  <w:b/>
                  <w:sz w:val="24"/>
                  <w:szCs w:val="24"/>
                  <w:lang w:val="en-US"/>
                </w:rPr>
                <w:t>đối với</w:t>
              </w:r>
            </w:ins>
            <w:ins w:id="12" w:author="Pham Anh Tuan" w:date="2025-04-12T17:14:00Z">
              <w:r>
                <w:rPr>
                  <w:rFonts w:ascii="Times New Roman" w:eastAsia="Calibri" w:hAnsi="Times New Roman" w:cs="Times New Roman"/>
                  <w:b/>
                  <w:sz w:val="24"/>
                  <w:szCs w:val="24"/>
                  <w:lang w:val="en-US"/>
                </w:rPr>
                <w:t xml:space="preserve"> hoạt động thanh toán giao dịch trái phiếu riêng lẻ. </w:t>
              </w:r>
            </w:ins>
            <w:ins w:id="13" w:author="Pham Anh Tuan" w:date="2025-04-12T17:37:00Z">
              <w:r w:rsidR="00873B71">
                <w:rPr>
                  <w:rFonts w:ascii="Times New Roman" w:eastAsia="Calibri" w:hAnsi="Times New Roman" w:cs="Times New Roman"/>
                  <w:b/>
                  <w:sz w:val="24"/>
                  <w:szCs w:val="24"/>
                  <w:lang w:val="en-US"/>
                </w:rPr>
                <w:t>Việc xử lý vi phạm thành viên lưu ký</w:t>
              </w:r>
            </w:ins>
            <w:ins w:id="14" w:author="Pham Anh Tuan" w:date="2025-04-12T17:38:00Z">
              <w:r w:rsidR="00873B71">
                <w:rPr>
                  <w:rFonts w:ascii="Times New Roman" w:eastAsia="Calibri" w:hAnsi="Times New Roman" w:cs="Times New Roman"/>
                  <w:b/>
                  <w:sz w:val="24"/>
                  <w:szCs w:val="24"/>
                  <w:lang w:val="en-US"/>
                </w:rPr>
                <w:t xml:space="preserve"> về</w:t>
              </w:r>
            </w:ins>
            <w:ins w:id="15" w:author="Pham Anh Tuan" w:date="2025-04-12T17:14:00Z">
              <w:r>
                <w:rPr>
                  <w:rFonts w:ascii="Times New Roman" w:eastAsia="Calibri" w:hAnsi="Times New Roman" w:cs="Times New Roman"/>
                  <w:b/>
                  <w:sz w:val="24"/>
                  <w:szCs w:val="24"/>
                  <w:lang w:val="en-US"/>
                </w:rPr>
                <w:t xml:space="preserve"> hoạt động thanh toán</w:t>
              </w:r>
            </w:ins>
            <w:ins w:id="16" w:author="Pham Anh Tuan" w:date="2025-04-12T17:38:00Z">
              <w:r w:rsidR="00873B71">
                <w:rPr>
                  <w:rFonts w:ascii="Times New Roman" w:eastAsia="Calibri" w:hAnsi="Times New Roman" w:cs="Times New Roman"/>
                  <w:b/>
                  <w:sz w:val="24"/>
                  <w:szCs w:val="24"/>
                  <w:lang w:val="en-US"/>
                </w:rPr>
                <w:t xml:space="preserve"> giao dịch</w:t>
              </w:r>
            </w:ins>
            <w:ins w:id="17" w:author="Pham Anh Tuan" w:date="2025-04-12T17:14:00Z">
              <w:r>
                <w:rPr>
                  <w:rFonts w:ascii="Times New Roman" w:eastAsia="Calibri" w:hAnsi="Times New Roman" w:cs="Times New Roman"/>
                  <w:b/>
                  <w:sz w:val="24"/>
                  <w:szCs w:val="24"/>
                  <w:lang w:val="en-US"/>
                </w:rPr>
                <w:t xml:space="preserve"> trái phiếu riêng lẻ</w:t>
              </w:r>
            </w:ins>
            <w:ins w:id="18" w:author="Pham Anh Tuan" w:date="2025-04-12T17:39:00Z">
              <w:r w:rsidR="00873B71">
                <w:rPr>
                  <w:rFonts w:ascii="Times New Roman" w:eastAsia="Calibri" w:hAnsi="Times New Roman" w:cs="Times New Roman"/>
                  <w:b/>
                  <w:sz w:val="24"/>
                  <w:szCs w:val="24"/>
                  <w:lang w:val="en-US"/>
                </w:rPr>
                <w:t xml:space="preserve"> được thực hiện</w:t>
              </w:r>
            </w:ins>
            <w:ins w:id="19" w:author="Pham Anh Tuan" w:date="2025-04-12T17:22:00Z">
              <w:r w:rsidR="00113BA9">
                <w:rPr>
                  <w:rFonts w:ascii="Times New Roman" w:eastAsia="Calibri" w:hAnsi="Times New Roman" w:cs="Times New Roman"/>
                  <w:b/>
                  <w:sz w:val="24"/>
                  <w:szCs w:val="24"/>
                  <w:lang w:val="en-US"/>
                </w:rPr>
                <w:t xml:space="preserve"> </w:t>
              </w:r>
            </w:ins>
            <w:ins w:id="20" w:author="Pham Anh Tuan" w:date="2025-04-12T17:14:00Z">
              <w:r>
                <w:rPr>
                  <w:rFonts w:ascii="Times New Roman" w:eastAsia="Calibri" w:hAnsi="Times New Roman" w:cs="Times New Roman"/>
                  <w:b/>
                  <w:sz w:val="24"/>
                  <w:szCs w:val="24"/>
                  <w:lang w:val="en-US"/>
                </w:rPr>
                <w:t>theo quy định tại</w:t>
              </w:r>
            </w:ins>
            <w:ins w:id="21" w:author="Pham Anh Tuan" w:date="2025-04-12T17:22:00Z">
              <w:r w:rsidR="00113BA9">
                <w:rPr>
                  <w:rFonts w:ascii="Times New Roman" w:eastAsia="Calibri" w:hAnsi="Times New Roman" w:cs="Times New Roman"/>
                  <w:b/>
                  <w:sz w:val="24"/>
                  <w:szCs w:val="24"/>
                  <w:lang w:val="en-US"/>
                </w:rPr>
                <w:t xml:space="preserve"> </w:t>
              </w:r>
            </w:ins>
            <w:ins w:id="22" w:author="Pham Anh Tuan" w:date="2025-04-12T17:15:00Z">
              <w:r>
                <w:rPr>
                  <w:rFonts w:ascii="Times New Roman" w:eastAsia="Calibri" w:hAnsi="Times New Roman" w:cs="Times New Roman"/>
                  <w:b/>
                  <w:sz w:val="24"/>
                  <w:szCs w:val="24"/>
                  <w:lang w:val="en-US"/>
                </w:rPr>
                <w:t xml:space="preserve">Quy chế </w:t>
              </w:r>
            </w:ins>
            <w:ins w:id="23" w:author="Pham Anh Tuan" w:date="2025-04-12T17:23:00Z">
              <w:r w:rsidR="00113BA9">
                <w:rPr>
                  <w:rFonts w:ascii="Times New Roman" w:eastAsia="Calibri" w:hAnsi="Times New Roman" w:cs="Times New Roman"/>
                  <w:b/>
                  <w:sz w:val="24"/>
                  <w:szCs w:val="24"/>
                  <w:lang w:val="en-US"/>
                </w:rPr>
                <w:t>Đăng ký, lưu ký và thanh toán giao dịch</w:t>
              </w:r>
            </w:ins>
            <w:ins w:id="24" w:author="Pham Anh Tuan" w:date="2025-04-12T17:15:00Z">
              <w:r>
                <w:rPr>
                  <w:rFonts w:ascii="Times New Roman" w:eastAsia="Calibri" w:hAnsi="Times New Roman" w:cs="Times New Roman"/>
                  <w:b/>
                  <w:sz w:val="24"/>
                  <w:szCs w:val="24"/>
                  <w:lang w:val="en-US"/>
                </w:rPr>
                <w:t xml:space="preserve"> trái phiếu</w:t>
              </w:r>
            </w:ins>
            <w:ins w:id="25" w:author="Pham Anh Tuan" w:date="2025-04-12T17:23:00Z">
              <w:r w:rsidR="00113BA9">
                <w:rPr>
                  <w:rFonts w:ascii="Times New Roman" w:eastAsia="Calibri" w:hAnsi="Times New Roman" w:cs="Times New Roman"/>
                  <w:b/>
                  <w:sz w:val="24"/>
                  <w:szCs w:val="24"/>
                  <w:lang w:val="en-US"/>
                </w:rPr>
                <w:t xml:space="preserve"> doanh nghiệp</w:t>
              </w:r>
            </w:ins>
            <w:ins w:id="26" w:author="Pham Anh Tuan" w:date="2025-04-12T17:15:00Z">
              <w:r>
                <w:rPr>
                  <w:rFonts w:ascii="Times New Roman" w:eastAsia="Calibri" w:hAnsi="Times New Roman" w:cs="Times New Roman"/>
                  <w:b/>
                  <w:sz w:val="24"/>
                  <w:szCs w:val="24"/>
                  <w:lang w:val="en-US"/>
                </w:rPr>
                <w:t xml:space="preserve"> riêng lẻ</w:t>
              </w:r>
            </w:ins>
            <w:ins w:id="27" w:author="Pham Anh Tuan" w:date="2025-04-12T17:23:00Z">
              <w:r w:rsidR="00113BA9">
                <w:rPr>
                  <w:rFonts w:ascii="Times New Roman" w:eastAsia="Calibri" w:hAnsi="Times New Roman" w:cs="Times New Roman"/>
                  <w:b/>
                  <w:sz w:val="24"/>
                  <w:szCs w:val="24"/>
                  <w:lang w:val="en-US"/>
                </w:rPr>
                <w:t xml:space="preserve"> ban hành kèm theo </w:t>
              </w:r>
            </w:ins>
            <w:ins w:id="28" w:author="Pham Anh Tuan" w:date="2025-04-12T17:24:00Z">
              <w:r w:rsidR="00113BA9">
                <w:rPr>
                  <w:rFonts w:ascii="Times New Roman" w:eastAsia="Calibri" w:hAnsi="Times New Roman" w:cs="Times New Roman"/>
                  <w:b/>
                  <w:sz w:val="24"/>
                  <w:szCs w:val="24"/>
                  <w:lang w:val="en-US"/>
                </w:rPr>
                <w:t xml:space="preserve">Quyết định số </w:t>
              </w:r>
              <w:r w:rsidR="00113BA9" w:rsidRPr="00873B71">
                <w:rPr>
                  <w:rFonts w:ascii="Times New Roman" w:eastAsia="Calibri" w:hAnsi="Times New Roman" w:cs="Times New Roman"/>
                  <w:b/>
                  <w:sz w:val="24"/>
                  <w:szCs w:val="24"/>
                  <w:highlight w:val="yellow"/>
                  <w:lang w:val="en-US"/>
                </w:rPr>
                <w:t>27/QĐ-HĐTV ngày 10/08/2023</w:t>
              </w:r>
              <w:r w:rsidR="00113BA9">
                <w:rPr>
                  <w:rFonts w:ascii="Times New Roman" w:eastAsia="Calibri" w:hAnsi="Times New Roman" w:cs="Times New Roman"/>
                  <w:b/>
                  <w:sz w:val="24"/>
                  <w:szCs w:val="24"/>
                  <w:lang w:val="en-US"/>
                </w:rPr>
                <w:t xml:space="preserve"> của Hội đồng thành viên VSDC</w:t>
              </w:r>
            </w:ins>
            <w:ins w:id="29" w:author="Pham Anh Tuan" w:date="2025-04-12T17:15:00Z">
              <w:r>
                <w:rPr>
                  <w:rFonts w:ascii="Times New Roman" w:eastAsia="Calibri" w:hAnsi="Times New Roman" w:cs="Times New Roman"/>
                  <w:b/>
                  <w:sz w:val="24"/>
                  <w:szCs w:val="24"/>
                  <w:lang w:val="en-US"/>
                </w:rPr>
                <w:t>)</w:t>
              </w:r>
            </w:ins>
          </w:p>
        </w:tc>
      </w:tr>
      <w:tr w:rsidR="00BF6145" w:rsidRPr="00E2552B" w14:paraId="3D6115D3" w14:textId="77777777" w:rsidTr="002D5192">
        <w:trPr>
          <w:trHeight w:val="566"/>
          <w:jc w:val="center"/>
        </w:trPr>
        <w:tc>
          <w:tcPr>
            <w:tcW w:w="16306" w:type="dxa"/>
            <w:gridSpan w:val="7"/>
            <w:vAlign w:val="center"/>
          </w:tcPr>
          <w:p w14:paraId="38A56D5B" w14:textId="0D110C73" w:rsidR="00BF6145" w:rsidRPr="004044F9" w:rsidRDefault="00BF6145" w:rsidP="00BF6145">
            <w:pPr>
              <w:jc w:val="both"/>
              <w:rPr>
                <w:rFonts w:ascii="Times New Roman" w:eastAsia="Calibri" w:hAnsi="Times New Roman" w:cs="Times New Roman"/>
                <w:b/>
                <w:i/>
                <w:sz w:val="24"/>
                <w:szCs w:val="24"/>
                <w:lang w:val="en-US"/>
              </w:rPr>
            </w:pPr>
            <w:r w:rsidRPr="004044F9">
              <w:rPr>
                <w:rFonts w:ascii="Times New Roman" w:eastAsia="Calibri" w:hAnsi="Times New Roman" w:cs="Times New Roman"/>
                <w:b/>
                <w:i/>
                <w:sz w:val="24"/>
                <w:szCs w:val="24"/>
                <w:lang w:val="en-US"/>
              </w:rPr>
              <w:t>VII.1 Xác nhận KQGD</w:t>
            </w:r>
          </w:p>
        </w:tc>
      </w:tr>
      <w:tr w:rsidR="00BF6145" w:rsidRPr="00E2552B" w14:paraId="032100F5" w14:textId="77777777" w:rsidTr="003803DD">
        <w:trPr>
          <w:trHeight w:val="2614"/>
          <w:jc w:val="center"/>
        </w:trPr>
        <w:tc>
          <w:tcPr>
            <w:tcW w:w="3114" w:type="dxa"/>
          </w:tcPr>
          <w:p w14:paraId="19DC1F64" w14:textId="4331DA7C" w:rsidR="00BF6145" w:rsidRPr="00E35D83" w:rsidRDefault="00BF6145" w:rsidP="00B17727">
            <w:pPr>
              <w:contextualSpacing/>
              <w:jc w:val="both"/>
              <w:rPr>
                <w:rFonts w:ascii="Times New Roman" w:hAnsi="Times New Roman" w:cs="Times New Roman"/>
                <w:strike/>
                <w:sz w:val="24"/>
                <w:szCs w:val="24"/>
                <w:rPrChange w:id="30" w:author="Administrator" w:date="2025-04-12T20:24:00Z">
                  <w:rPr>
                    <w:rFonts w:ascii="Times New Roman" w:hAnsi="Times New Roman" w:cs="Times New Roman"/>
                    <w:sz w:val="24"/>
                    <w:szCs w:val="24"/>
                  </w:rPr>
                </w:rPrChange>
              </w:rPr>
            </w:pPr>
            <w:r w:rsidRPr="00E35D83">
              <w:rPr>
                <w:rFonts w:ascii="Times New Roman" w:eastAsia="Calibri" w:hAnsi="Times New Roman" w:cs="Times New Roman"/>
                <w:strike/>
                <w:sz w:val="24"/>
                <w:szCs w:val="24"/>
                <w:lang w:val="en-US"/>
                <w:rPrChange w:id="31" w:author="Administrator" w:date="2025-04-12T20:24:00Z">
                  <w:rPr>
                    <w:rFonts w:ascii="Times New Roman" w:eastAsia="Calibri" w:hAnsi="Times New Roman" w:cs="Times New Roman"/>
                    <w:sz w:val="24"/>
                    <w:szCs w:val="24"/>
                    <w:lang w:val="en-US"/>
                  </w:rPr>
                </w:rPrChange>
              </w:rPr>
              <w:lastRenderedPageBreak/>
              <w:t xml:space="preserve">1. </w:t>
            </w:r>
            <w:ins w:id="32" w:author="computer" w:date="2025-04-10T15:16:00Z">
              <w:r w:rsidR="00B17727" w:rsidRPr="00E35D83">
                <w:rPr>
                  <w:rFonts w:ascii="Times New Roman" w:eastAsia="Calibri" w:hAnsi="Times New Roman" w:cs="Times New Roman"/>
                  <w:strike/>
                  <w:sz w:val="24"/>
                  <w:szCs w:val="24"/>
                  <w:lang w:val="en-US"/>
                  <w:rPrChange w:id="33" w:author="Administrator" w:date="2025-04-12T20:24:00Z">
                    <w:rPr>
                      <w:rFonts w:ascii="Times New Roman" w:eastAsia="Calibri" w:hAnsi="Times New Roman" w:cs="Times New Roman"/>
                      <w:sz w:val="24"/>
                      <w:szCs w:val="24"/>
                      <w:lang w:val="en-US"/>
                    </w:rPr>
                  </w:rPrChange>
                </w:rPr>
                <w:t>Ngân hàng</w:t>
              </w:r>
            </w:ins>
            <w:ins w:id="34" w:author="computer" w:date="2025-04-10T15:17:00Z">
              <w:r w:rsidR="00B17727" w:rsidRPr="00E35D83">
                <w:rPr>
                  <w:rFonts w:ascii="Times New Roman" w:eastAsia="Calibri" w:hAnsi="Times New Roman" w:cs="Times New Roman"/>
                  <w:strike/>
                  <w:sz w:val="24"/>
                  <w:szCs w:val="24"/>
                  <w:lang w:val="en-US"/>
                  <w:rPrChange w:id="35" w:author="Administrator" w:date="2025-04-12T20:24:00Z">
                    <w:rPr>
                      <w:rFonts w:ascii="Times New Roman" w:eastAsia="Calibri" w:hAnsi="Times New Roman" w:cs="Times New Roman"/>
                      <w:sz w:val="24"/>
                      <w:szCs w:val="24"/>
                      <w:lang w:val="en-US"/>
                    </w:rPr>
                  </w:rPrChange>
                </w:rPr>
                <w:t xml:space="preserve"> lưu ký </w:t>
              </w:r>
            </w:ins>
            <w:del w:id="36" w:author="computer" w:date="2025-04-10T15:17:00Z">
              <w:r w:rsidRPr="00E35D83" w:rsidDel="00B17727">
                <w:rPr>
                  <w:rFonts w:ascii="Times New Roman" w:eastAsia="Calibri" w:hAnsi="Times New Roman" w:cs="Times New Roman"/>
                  <w:strike/>
                  <w:sz w:val="24"/>
                  <w:szCs w:val="24"/>
                  <w:lang w:val="id-ID"/>
                  <w:rPrChange w:id="37" w:author="Administrator" w:date="2025-04-12T20:24:00Z">
                    <w:rPr>
                      <w:rFonts w:ascii="Times New Roman" w:eastAsia="Calibri" w:hAnsi="Times New Roman" w:cs="Times New Roman"/>
                      <w:sz w:val="24"/>
                      <w:szCs w:val="24"/>
                      <w:lang w:val="id-ID"/>
                    </w:rPr>
                  </w:rPrChange>
                </w:rPr>
                <w:delText>C</w:delText>
              </w:r>
            </w:del>
            <w:ins w:id="38" w:author="computer" w:date="2025-04-10T15:17:00Z">
              <w:r w:rsidR="00B17727" w:rsidRPr="00E35D83">
                <w:rPr>
                  <w:rFonts w:ascii="Times New Roman" w:eastAsia="Calibri" w:hAnsi="Times New Roman" w:cs="Times New Roman"/>
                  <w:strike/>
                  <w:sz w:val="24"/>
                  <w:szCs w:val="24"/>
                  <w:lang w:val="en-US"/>
                  <w:rPrChange w:id="39" w:author="Administrator" w:date="2025-04-12T20:24:00Z">
                    <w:rPr>
                      <w:rFonts w:ascii="Times New Roman" w:eastAsia="Calibri" w:hAnsi="Times New Roman" w:cs="Times New Roman"/>
                      <w:sz w:val="24"/>
                      <w:szCs w:val="24"/>
                      <w:lang w:val="en-US"/>
                    </w:rPr>
                  </w:rPrChange>
                </w:rPr>
                <w:t>c</w:t>
              </w:r>
            </w:ins>
            <w:r w:rsidRPr="00E35D83">
              <w:rPr>
                <w:rFonts w:ascii="Times New Roman" w:eastAsia="Calibri" w:hAnsi="Times New Roman" w:cs="Times New Roman"/>
                <w:strike/>
                <w:sz w:val="24"/>
                <w:szCs w:val="24"/>
                <w:lang w:val="id-ID"/>
                <w:rPrChange w:id="40" w:author="Administrator" w:date="2025-04-12T20:24:00Z">
                  <w:rPr>
                    <w:rFonts w:ascii="Times New Roman" w:eastAsia="Calibri" w:hAnsi="Times New Roman" w:cs="Times New Roman"/>
                    <w:sz w:val="24"/>
                    <w:szCs w:val="24"/>
                    <w:lang w:val="id-ID"/>
                  </w:rPr>
                </w:rPrChange>
              </w:rPr>
              <w:t xml:space="preserve">ó </w:t>
            </w:r>
            <w:r w:rsidRPr="00E35D83">
              <w:rPr>
                <w:rFonts w:ascii="Times New Roman" w:eastAsia="Calibri" w:hAnsi="Times New Roman" w:cs="Times New Roman"/>
                <w:strike/>
                <w:sz w:val="24"/>
                <w:szCs w:val="24"/>
                <w:lang w:val="en-US"/>
                <w:rPrChange w:id="41" w:author="Administrator" w:date="2025-04-12T20:24:00Z">
                  <w:rPr>
                    <w:rFonts w:ascii="Times New Roman" w:eastAsia="Calibri" w:hAnsi="Times New Roman" w:cs="Times New Roman"/>
                    <w:sz w:val="24"/>
                    <w:szCs w:val="24"/>
                    <w:lang w:val="en-US"/>
                  </w:rPr>
                </w:rPrChange>
              </w:rPr>
              <w:t>02</w:t>
            </w:r>
            <w:r w:rsidRPr="00E35D83">
              <w:rPr>
                <w:rFonts w:ascii="Times New Roman" w:eastAsia="Calibri" w:hAnsi="Times New Roman" w:cs="Times New Roman"/>
                <w:strike/>
                <w:sz w:val="24"/>
                <w:szCs w:val="24"/>
                <w:lang w:val="id-ID"/>
                <w:rPrChange w:id="42" w:author="Administrator" w:date="2025-04-12T20:24:00Z">
                  <w:rPr>
                    <w:rFonts w:ascii="Times New Roman" w:eastAsia="Calibri" w:hAnsi="Times New Roman" w:cs="Times New Roman"/>
                    <w:sz w:val="24"/>
                    <w:szCs w:val="24"/>
                    <w:lang w:val="id-ID"/>
                  </w:rPr>
                </w:rPrChange>
              </w:rPr>
              <w:t xml:space="preserve"> lần trong</w:t>
            </w:r>
            <w:r w:rsidRPr="00E35D83">
              <w:rPr>
                <w:rFonts w:ascii="Times New Roman" w:eastAsia="Calibri" w:hAnsi="Times New Roman" w:cs="Times New Roman"/>
                <w:strike/>
                <w:sz w:val="24"/>
                <w:szCs w:val="24"/>
                <w:lang w:val="vi-VN"/>
                <w:rPrChange w:id="43" w:author="Administrator" w:date="2025-04-12T20:24:00Z">
                  <w:rPr>
                    <w:rFonts w:ascii="Times New Roman" w:eastAsia="Calibri" w:hAnsi="Times New Roman" w:cs="Times New Roman"/>
                    <w:sz w:val="24"/>
                    <w:szCs w:val="24"/>
                    <w:lang w:val="vi-VN"/>
                  </w:rPr>
                </w:rPrChange>
              </w:rPr>
              <w:t xml:space="preserve"> </w:t>
            </w:r>
            <w:r w:rsidRPr="00E35D83">
              <w:rPr>
                <w:rFonts w:ascii="Times New Roman" w:eastAsia="Calibri" w:hAnsi="Times New Roman" w:cs="Times New Roman"/>
                <w:strike/>
                <w:sz w:val="24"/>
                <w:szCs w:val="24"/>
                <w:lang w:val="id-ID"/>
                <w:rPrChange w:id="44" w:author="Administrator" w:date="2025-04-12T20:24:00Z">
                  <w:rPr>
                    <w:rFonts w:ascii="Times New Roman" w:eastAsia="Calibri" w:hAnsi="Times New Roman" w:cs="Times New Roman"/>
                    <w:sz w:val="24"/>
                    <w:szCs w:val="24"/>
                    <w:lang w:val="id-ID"/>
                  </w:rPr>
                </w:rPrChange>
              </w:rPr>
              <w:t xml:space="preserve">01 tháng gửi </w:t>
            </w:r>
            <w:r w:rsidRPr="00E35D83">
              <w:rPr>
                <w:rFonts w:ascii="Times New Roman" w:eastAsia="Calibri" w:hAnsi="Times New Roman" w:cs="Times New Roman"/>
                <w:strike/>
                <w:sz w:val="24"/>
                <w:szCs w:val="24"/>
                <w:lang w:val="en-US"/>
                <w:rPrChange w:id="45" w:author="Administrator" w:date="2025-04-12T20:24:00Z">
                  <w:rPr>
                    <w:rFonts w:ascii="Times New Roman" w:eastAsia="Calibri" w:hAnsi="Times New Roman" w:cs="Times New Roman"/>
                    <w:sz w:val="24"/>
                    <w:szCs w:val="24"/>
                    <w:lang w:val="en-US"/>
                  </w:rPr>
                </w:rPrChange>
              </w:rPr>
              <w:t xml:space="preserve">không </w:t>
            </w:r>
            <w:r w:rsidRPr="00E35D83">
              <w:rPr>
                <w:rFonts w:ascii="Times New Roman" w:eastAsia="Calibri" w:hAnsi="Times New Roman" w:cs="Times New Roman"/>
                <w:strike/>
                <w:sz w:val="24"/>
                <w:szCs w:val="24"/>
                <w:lang w:val="id-ID"/>
                <w:rPrChange w:id="46" w:author="Administrator" w:date="2025-04-12T20:24:00Z">
                  <w:rPr>
                    <w:rFonts w:ascii="Times New Roman" w:eastAsia="Calibri" w:hAnsi="Times New Roman" w:cs="Times New Roman"/>
                    <w:sz w:val="24"/>
                    <w:szCs w:val="24"/>
                    <w:lang w:val="id-ID"/>
                  </w:rPr>
                </w:rPrChange>
              </w:rPr>
              <w:t>đúng thời hạn hoặc  gửi</w:t>
            </w:r>
            <w:r w:rsidRPr="00E35D83">
              <w:rPr>
                <w:rFonts w:ascii="Times New Roman" w:eastAsia="Calibri" w:hAnsi="Times New Roman" w:cs="Times New Roman"/>
                <w:strike/>
                <w:sz w:val="24"/>
                <w:szCs w:val="24"/>
                <w:lang w:val="en-US"/>
                <w:rPrChange w:id="47" w:author="Administrator" w:date="2025-04-12T20:24:00Z">
                  <w:rPr>
                    <w:rFonts w:ascii="Times New Roman" w:eastAsia="Calibri" w:hAnsi="Times New Roman" w:cs="Times New Roman"/>
                    <w:sz w:val="24"/>
                    <w:szCs w:val="24"/>
                    <w:lang w:val="en-US"/>
                  </w:rPr>
                </w:rPrChange>
              </w:rPr>
              <w:t xml:space="preserve"> không </w:t>
            </w:r>
            <w:r w:rsidRPr="00E35D83">
              <w:rPr>
                <w:rFonts w:ascii="Times New Roman" w:eastAsia="Calibri" w:hAnsi="Times New Roman" w:cs="Times New Roman"/>
                <w:strike/>
                <w:sz w:val="24"/>
                <w:szCs w:val="24"/>
                <w:lang w:val="id-ID"/>
                <w:rPrChange w:id="48" w:author="Administrator" w:date="2025-04-12T20:24:00Z">
                  <w:rPr>
                    <w:rFonts w:ascii="Times New Roman" w:eastAsia="Calibri" w:hAnsi="Times New Roman" w:cs="Times New Roman"/>
                    <w:sz w:val="24"/>
                    <w:szCs w:val="24"/>
                    <w:lang w:val="id-ID"/>
                  </w:rPr>
                </w:rPrChange>
              </w:rPr>
              <w:t xml:space="preserve">đầy đủ các thông báo xác nhận kết quả giao dịch theo quy định tại Quy chế hoạt động bù trừ và thanh toán </w:t>
            </w:r>
            <w:r w:rsidRPr="00E35D83">
              <w:rPr>
                <w:rFonts w:ascii="Times New Roman" w:eastAsia="Calibri" w:hAnsi="Times New Roman" w:cs="Times New Roman"/>
                <w:strike/>
                <w:sz w:val="24"/>
                <w:szCs w:val="24"/>
                <w:lang w:val="en-US"/>
                <w:rPrChange w:id="49" w:author="Administrator" w:date="2025-04-12T20:24:00Z">
                  <w:rPr>
                    <w:rFonts w:ascii="Times New Roman" w:eastAsia="Calibri" w:hAnsi="Times New Roman" w:cs="Times New Roman"/>
                    <w:sz w:val="24"/>
                    <w:szCs w:val="24"/>
                    <w:lang w:val="en-US"/>
                  </w:rPr>
                </w:rPrChange>
              </w:rPr>
              <w:t xml:space="preserve">giao dịch </w:t>
            </w:r>
            <w:r w:rsidRPr="00E35D83">
              <w:rPr>
                <w:rFonts w:ascii="Times New Roman" w:eastAsia="Calibri" w:hAnsi="Times New Roman" w:cs="Times New Roman"/>
                <w:strike/>
                <w:sz w:val="24"/>
                <w:szCs w:val="24"/>
                <w:lang w:val="id-ID"/>
                <w:rPrChange w:id="50" w:author="Administrator" w:date="2025-04-12T20:24:00Z">
                  <w:rPr>
                    <w:rFonts w:ascii="Times New Roman" w:eastAsia="Calibri" w:hAnsi="Times New Roman" w:cs="Times New Roman"/>
                    <w:sz w:val="24"/>
                    <w:szCs w:val="24"/>
                    <w:lang w:val="id-ID"/>
                  </w:rPr>
                </w:rPrChange>
              </w:rPr>
              <w:t>chứng khoán của VSDC</w:t>
            </w:r>
            <w:r w:rsidRPr="00E35D83">
              <w:rPr>
                <w:rFonts w:ascii="Times New Roman" w:eastAsia="Calibri" w:hAnsi="Times New Roman" w:cs="Times New Roman"/>
                <w:strike/>
                <w:sz w:val="24"/>
                <w:szCs w:val="24"/>
                <w:lang w:val="en-US"/>
                <w:rPrChange w:id="51" w:author="Administrator" w:date="2025-04-12T20:24:00Z">
                  <w:rPr>
                    <w:rFonts w:ascii="Times New Roman" w:eastAsia="Calibri" w:hAnsi="Times New Roman" w:cs="Times New Roman"/>
                    <w:sz w:val="24"/>
                    <w:szCs w:val="24"/>
                    <w:lang w:val="en-US"/>
                  </w:rPr>
                </w:rPrChange>
              </w:rPr>
              <w:t>.</w:t>
            </w:r>
          </w:p>
        </w:tc>
        <w:tc>
          <w:tcPr>
            <w:tcW w:w="2661" w:type="dxa"/>
          </w:tcPr>
          <w:p w14:paraId="4DC8E120" w14:textId="1B401FEB" w:rsidR="002D5192" w:rsidRPr="00E35D83" w:rsidRDefault="00BF6145" w:rsidP="00BF6145">
            <w:pPr>
              <w:jc w:val="both"/>
              <w:rPr>
                <w:rFonts w:ascii="Times New Roman" w:eastAsia="Calibri" w:hAnsi="Times New Roman" w:cs="Times New Roman"/>
                <w:strike/>
                <w:sz w:val="24"/>
                <w:szCs w:val="24"/>
                <w:lang w:val="en-US"/>
                <w:rPrChange w:id="52" w:author="Administrator" w:date="2025-04-12T20:24:00Z">
                  <w:rPr>
                    <w:rFonts w:ascii="Times New Roman" w:eastAsia="Calibri" w:hAnsi="Times New Roman" w:cs="Times New Roman"/>
                    <w:sz w:val="24"/>
                    <w:szCs w:val="24"/>
                    <w:lang w:val="en-US"/>
                  </w:rPr>
                </w:rPrChange>
              </w:rPr>
            </w:pPr>
            <w:r w:rsidRPr="00E35D83">
              <w:rPr>
                <w:rFonts w:ascii="Times New Roman" w:eastAsia="Calibri" w:hAnsi="Times New Roman" w:cs="Times New Roman"/>
                <w:strike/>
                <w:sz w:val="24"/>
                <w:szCs w:val="24"/>
                <w:lang w:val="en-US"/>
                <w:rPrChange w:id="53" w:author="Administrator" w:date="2025-04-12T20:24:00Z">
                  <w:rPr>
                    <w:rFonts w:ascii="Times New Roman" w:eastAsia="Calibri" w:hAnsi="Times New Roman" w:cs="Times New Roman"/>
                    <w:sz w:val="24"/>
                    <w:szCs w:val="24"/>
                    <w:lang w:val="en-US"/>
                  </w:rPr>
                </w:rPrChange>
              </w:rPr>
              <w:t xml:space="preserve">1. </w:t>
            </w:r>
            <w:ins w:id="54" w:author="computer" w:date="2025-04-10T15:17:00Z">
              <w:r w:rsidR="00B17727" w:rsidRPr="00E35D83">
                <w:rPr>
                  <w:rFonts w:ascii="Times New Roman" w:eastAsia="Calibri" w:hAnsi="Times New Roman" w:cs="Times New Roman"/>
                  <w:strike/>
                  <w:sz w:val="24"/>
                  <w:szCs w:val="24"/>
                  <w:lang w:val="en-US"/>
                  <w:rPrChange w:id="55" w:author="Administrator" w:date="2025-04-12T20:24:00Z">
                    <w:rPr>
                      <w:rFonts w:ascii="Times New Roman" w:eastAsia="Calibri" w:hAnsi="Times New Roman" w:cs="Times New Roman"/>
                      <w:sz w:val="24"/>
                      <w:szCs w:val="24"/>
                      <w:lang w:val="en-US"/>
                    </w:rPr>
                  </w:rPrChange>
                </w:rPr>
                <w:t>Ngân hàng lưu ký c</w:t>
              </w:r>
            </w:ins>
            <w:del w:id="56" w:author="computer" w:date="2025-04-10T15:17:00Z">
              <w:r w:rsidRPr="00E35D83" w:rsidDel="00B17727">
                <w:rPr>
                  <w:rFonts w:ascii="Times New Roman" w:eastAsia="Calibri" w:hAnsi="Times New Roman" w:cs="Times New Roman"/>
                  <w:strike/>
                  <w:sz w:val="24"/>
                  <w:szCs w:val="24"/>
                  <w:lang w:val="vi-VN"/>
                  <w:rPrChange w:id="57" w:author="Administrator" w:date="2025-04-12T20:24:00Z">
                    <w:rPr>
                      <w:rFonts w:ascii="Times New Roman" w:eastAsia="Calibri" w:hAnsi="Times New Roman" w:cs="Times New Roman"/>
                      <w:sz w:val="24"/>
                      <w:szCs w:val="24"/>
                      <w:lang w:val="vi-VN"/>
                    </w:rPr>
                  </w:rPrChange>
                </w:rPr>
                <w:delText>C</w:delText>
              </w:r>
            </w:del>
            <w:r w:rsidRPr="00E35D83">
              <w:rPr>
                <w:rFonts w:ascii="Times New Roman" w:eastAsia="Calibri" w:hAnsi="Times New Roman" w:cs="Times New Roman"/>
                <w:strike/>
                <w:sz w:val="24"/>
                <w:szCs w:val="24"/>
                <w:lang w:val="vi-VN"/>
                <w:rPrChange w:id="58" w:author="Administrator" w:date="2025-04-12T20:24:00Z">
                  <w:rPr>
                    <w:rFonts w:ascii="Times New Roman" w:eastAsia="Calibri" w:hAnsi="Times New Roman" w:cs="Times New Roman"/>
                    <w:sz w:val="24"/>
                    <w:szCs w:val="24"/>
                    <w:lang w:val="vi-VN"/>
                  </w:rPr>
                </w:rPrChange>
              </w:rPr>
              <w:t xml:space="preserve">ó từ </w:t>
            </w:r>
            <w:r w:rsidRPr="00E35D83">
              <w:rPr>
                <w:rFonts w:ascii="Times New Roman" w:eastAsia="Calibri" w:hAnsi="Times New Roman" w:cs="Times New Roman"/>
                <w:strike/>
                <w:sz w:val="24"/>
                <w:szCs w:val="24"/>
                <w:lang w:val="en-US"/>
                <w:rPrChange w:id="59" w:author="Administrator" w:date="2025-04-12T20:24:00Z">
                  <w:rPr>
                    <w:rFonts w:ascii="Times New Roman" w:eastAsia="Calibri" w:hAnsi="Times New Roman" w:cs="Times New Roman"/>
                    <w:sz w:val="24"/>
                    <w:szCs w:val="24"/>
                    <w:lang w:val="en-US"/>
                  </w:rPr>
                </w:rPrChange>
              </w:rPr>
              <w:t>03</w:t>
            </w:r>
            <w:r w:rsidRPr="00E35D83">
              <w:rPr>
                <w:rFonts w:ascii="Times New Roman" w:eastAsia="Calibri" w:hAnsi="Times New Roman" w:cs="Times New Roman"/>
                <w:strike/>
                <w:sz w:val="24"/>
                <w:szCs w:val="24"/>
                <w:lang w:val="vi-VN"/>
                <w:rPrChange w:id="60" w:author="Administrator" w:date="2025-04-12T20:24:00Z">
                  <w:rPr>
                    <w:rFonts w:ascii="Times New Roman" w:eastAsia="Calibri" w:hAnsi="Times New Roman" w:cs="Times New Roman"/>
                    <w:sz w:val="24"/>
                    <w:szCs w:val="24"/>
                    <w:lang w:val="vi-VN"/>
                  </w:rPr>
                </w:rPrChange>
              </w:rPr>
              <w:t xml:space="preserve"> lần trở lên trong 01 tháng </w:t>
            </w:r>
            <w:r w:rsidRPr="00E35D83">
              <w:rPr>
                <w:rFonts w:ascii="Times New Roman" w:eastAsia="Calibri" w:hAnsi="Times New Roman" w:cs="Times New Roman"/>
                <w:strike/>
                <w:sz w:val="24"/>
                <w:szCs w:val="24"/>
                <w:lang w:val="id-ID"/>
                <w:rPrChange w:id="61" w:author="Administrator" w:date="2025-04-12T20:24:00Z">
                  <w:rPr>
                    <w:rFonts w:ascii="Times New Roman" w:eastAsia="Calibri" w:hAnsi="Times New Roman" w:cs="Times New Roman"/>
                    <w:sz w:val="24"/>
                    <w:szCs w:val="24"/>
                    <w:lang w:val="id-ID"/>
                  </w:rPr>
                </w:rPrChange>
              </w:rPr>
              <w:t xml:space="preserve">gửi </w:t>
            </w:r>
            <w:r w:rsidRPr="00E35D83">
              <w:rPr>
                <w:rFonts w:ascii="Times New Roman" w:eastAsia="Calibri" w:hAnsi="Times New Roman" w:cs="Times New Roman"/>
                <w:strike/>
                <w:sz w:val="24"/>
                <w:szCs w:val="24"/>
                <w:lang w:val="en-US"/>
                <w:rPrChange w:id="62" w:author="Administrator" w:date="2025-04-12T20:24:00Z">
                  <w:rPr>
                    <w:rFonts w:ascii="Times New Roman" w:eastAsia="Calibri" w:hAnsi="Times New Roman" w:cs="Times New Roman"/>
                    <w:sz w:val="24"/>
                    <w:szCs w:val="24"/>
                    <w:lang w:val="en-US"/>
                  </w:rPr>
                </w:rPrChange>
              </w:rPr>
              <w:t xml:space="preserve">không </w:t>
            </w:r>
            <w:r w:rsidRPr="00E35D83">
              <w:rPr>
                <w:rFonts w:ascii="Times New Roman" w:eastAsia="Calibri" w:hAnsi="Times New Roman" w:cs="Times New Roman"/>
                <w:strike/>
                <w:sz w:val="24"/>
                <w:szCs w:val="24"/>
                <w:lang w:val="id-ID"/>
                <w:rPrChange w:id="63" w:author="Administrator" w:date="2025-04-12T20:24:00Z">
                  <w:rPr>
                    <w:rFonts w:ascii="Times New Roman" w:eastAsia="Calibri" w:hAnsi="Times New Roman" w:cs="Times New Roman"/>
                    <w:sz w:val="24"/>
                    <w:szCs w:val="24"/>
                    <w:lang w:val="id-ID"/>
                  </w:rPr>
                </w:rPrChange>
              </w:rPr>
              <w:t xml:space="preserve">đúng thời hạn hoặc gửi </w:t>
            </w:r>
            <w:r w:rsidRPr="00E35D83">
              <w:rPr>
                <w:rFonts w:ascii="Times New Roman" w:eastAsia="Calibri" w:hAnsi="Times New Roman" w:cs="Times New Roman"/>
                <w:strike/>
                <w:sz w:val="24"/>
                <w:szCs w:val="24"/>
                <w:lang w:val="en-US"/>
                <w:rPrChange w:id="64" w:author="Administrator" w:date="2025-04-12T20:24:00Z">
                  <w:rPr>
                    <w:rFonts w:ascii="Times New Roman" w:eastAsia="Calibri" w:hAnsi="Times New Roman" w:cs="Times New Roman"/>
                    <w:sz w:val="24"/>
                    <w:szCs w:val="24"/>
                    <w:lang w:val="en-US"/>
                  </w:rPr>
                </w:rPrChange>
              </w:rPr>
              <w:t xml:space="preserve">không </w:t>
            </w:r>
            <w:r w:rsidRPr="00E35D83">
              <w:rPr>
                <w:rFonts w:ascii="Times New Roman" w:eastAsia="Calibri" w:hAnsi="Times New Roman" w:cs="Times New Roman"/>
                <w:strike/>
                <w:sz w:val="24"/>
                <w:szCs w:val="24"/>
                <w:lang w:val="id-ID"/>
                <w:rPrChange w:id="65" w:author="Administrator" w:date="2025-04-12T20:24:00Z">
                  <w:rPr>
                    <w:rFonts w:ascii="Times New Roman" w:eastAsia="Calibri" w:hAnsi="Times New Roman" w:cs="Times New Roman"/>
                    <w:sz w:val="24"/>
                    <w:szCs w:val="24"/>
                    <w:lang w:val="id-ID"/>
                  </w:rPr>
                </w:rPrChange>
              </w:rPr>
              <w:t xml:space="preserve">đầy đủ các thông báo xác nhận kết quả giao dịch theo quy định tại Quy chế hoạt động bù trừ và thanh toán </w:t>
            </w:r>
            <w:r w:rsidRPr="00E35D83">
              <w:rPr>
                <w:rFonts w:ascii="Times New Roman" w:eastAsia="Calibri" w:hAnsi="Times New Roman" w:cs="Times New Roman"/>
                <w:strike/>
                <w:sz w:val="24"/>
                <w:szCs w:val="24"/>
                <w:lang w:val="en-US"/>
                <w:rPrChange w:id="66" w:author="Administrator" w:date="2025-04-12T20:24:00Z">
                  <w:rPr>
                    <w:rFonts w:ascii="Times New Roman" w:eastAsia="Calibri" w:hAnsi="Times New Roman" w:cs="Times New Roman"/>
                    <w:sz w:val="24"/>
                    <w:szCs w:val="24"/>
                    <w:lang w:val="en-US"/>
                  </w:rPr>
                </w:rPrChange>
              </w:rPr>
              <w:t xml:space="preserve">giao dịch </w:t>
            </w:r>
            <w:r w:rsidRPr="00E35D83">
              <w:rPr>
                <w:rFonts w:ascii="Times New Roman" w:eastAsia="Calibri" w:hAnsi="Times New Roman" w:cs="Times New Roman"/>
                <w:strike/>
                <w:sz w:val="24"/>
                <w:szCs w:val="24"/>
                <w:lang w:val="id-ID"/>
                <w:rPrChange w:id="67" w:author="Administrator" w:date="2025-04-12T20:24:00Z">
                  <w:rPr>
                    <w:rFonts w:ascii="Times New Roman" w:eastAsia="Calibri" w:hAnsi="Times New Roman" w:cs="Times New Roman"/>
                    <w:sz w:val="24"/>
                    <w:szCs w:val="24"/>
                    <w:lang w:val="id-ID"/>
                  </w:rPr>
                </w:rPrChange>
              </w:rPr>
              <w:t xml:space="preserve">chứng khoán của </w:t>
            </w:r>
            <w:commentRangeStart w:id="68"/>
            <w:r w:rsidRPr="00E35D83">
              <w:rPr>
                <w:rFonts w:ascii="Times New Roman" w:eastAsia="Calibri" w:hAnsi="Times New Roman" w:cs="Times New Roman"/>
                <w:strike/>
                <w:sz w:val="24"/>
                <w:szCs w:val="24"/>
                <w:lang w:val="id-ID"/>
                <w:rPrChange w:id="69" w:author="Administrator" w:date="2025-04-12T20:24:00Z">
                  <w:rPr>
                    <w:rFonts w:ascii="Times New Roman" w:eastAsia="Calibri" w:hAnsi="Times New Roman" w:cs="Times New Roman"/>
                    <w:sz w:val="24"/>
                    <w:szCs w:val="24"/>
                    <w:lang w:val="id-ID"/>
                  </w:rPr>
                </w:rPrChange>
              </w:rPr>
              <w:t>VSDC</w:t>
            </w:r>
            <w:commentRangeEnd w:id="68"/>
            <w:r w:rsidR="00E35D83">
              <w:rPr>
                <w:rStyle w:val="CommentReference"/>
                <w:rFonts w:ascii="Times New Roman" w:eastAsia="Calibri" w:hAnsi="Times New Roman" w:cs="Times New Roman"/>
                <w:lang w:val="en-US"/>
              </w:rPr>
              <w:commentReference w:id="68"/>
            </w:r>
            <w:r w:rsidRPr="00E35D83">
              <w:rPr>
                <w:rFonts w:ascii="Times New Roman" w:eastAsia="Calibri" w:hAnsi="Times New Roman" w:cs="Times New Roman"/>
                <w:strike/>
                <w:sz w:val="24"/>
                <w:szCs w:val="24"/>
                <w:lang w:val="en-US"/>
                <w:rPrChange w:id="70" w:author="Administrator" w:date="2025-04-12T20:24:00Z">
                  <w:rPr>
                    <w:rFonts w:ascii="Times New Roman" w:eastAsia="Calibri" w:hAnsi="Times New Roman" w:cs="Times New Roman"/>
                    <w:sz w:val="24"/>
                    <w:szCs w:val="24"/>
                    <w:lang w:val="en-US"/>
                  </w:rPr>
                </w:rPrChange>
              </w:rPr>
              <w:t>.</w:t>
            </w:r>
          </w:p>
          <w:p w14:paraId="065547B0" w14:textId="06B85C1B" w:rsidR="002D5192" w:rsidRPr="00E35D83" w:rsidRDefault="002D5192" w:rsidP="00BF6145">
            <w:pPr>
              <w:jc w:val="both"/>
              <w:rPr>
                <w:rFonts w:ascii="Times New Roman" w:eastAsia="Calibri" w:hAnsi="Times New Roman" w:cs="Times New Roman"/>
                <w:strike/>
                <w:sz w:val="24"/>
                <w:szCs w:val="24"/>
                <w:lang w:val="en-US"/>
                <w:rPrChange w:id="71" w:author="Administrator" w:date="2025-04-12T20:24:00Z">
                  <w:rPr>
                    <w:rFonts w:ascii="Times New Roman" w:eastAsia="Calibri" w:hAnsi="Times New Roman" w:cs="Times New Roman"/>
                    <w:sz w:val="24"/>
                    <w:szCs w:val="24"/>
                    <w:lang w:val="en-US"/>
                  </w:rPr>
                </w:rPrChange>
              </w:rPr>
            </w:pPr>
          </w:p>
        </w:tc>
        <w:tc>
          <w:tcPr>
            <w:tcW w:w="2725" w:type="dxa"/>
          </w:tcPr>
          <w:p w14:paraId="10ABD5A6" w14:textId="07B01133" w:rsidR="00BF6145" w:rsidRPr="00E2552B" w:rsidRDefault="00BF6145" w:rsidP="00BF6145">
            <w:pPr>
              <w:jc w:val="both"/>
              <w:rPr>
                <w:rFonts w:ascii="Times New Roman" w:eastAsia="Calibri" w:hAnsi="Times New Roman" w:cs="Times New Roman"/>
                <w:sz w:val="24"/>
                <w:szCs w:val="24"/>
                <w:lang w:val="en-US"/>
              </w:rPr>
            </w:pPr>
          </w:p>
        </w:tc>
        <w:tc>
          <w:tcPr>
            <w:tcW w:w="1991" w:type="dxa"/>
          </w:tcPr>
          <w:p w14:paraId="2B300950" w14:textId="5C7B77CE" w:rsidR="00BF6145" w:rsidRPr="00E2552B" w:rsidRDefault="00BF6145" w:rsidP="00BF6145">
            <w:pPr>
              <w:jc w:val="both"/>
              <w:rPr>
                <w:rFonts w:ascii="Times New Roman" w:eastAsia="Calibri" w:hAnsi="Times New Roman" w:cs="Times New Roman"/>
                <w:sz w:val="24"/>
                <w:szCs w:val="24"/>
                <w:lang w:val="id-ID"/>
              </w:rPr>
            </w:pPr>
          </w:p>
        </w:tc>
        <w:tc>
          <w:tcPr>
            <w:tcW w:w="2547" w:type="dxa"/>
          </w:tcPr>
          <w:p w14:paraId="6CE20AE4"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36C8BBF3"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4DDF1B24" w14:textId="7777777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0472B941" w14:textId="77777777" w:rsidTr="00092762">
        <w:trPr>
          <w:trHeight w:val="477"/>
          <w:jc w:val="center"/>
        </w:trPr>
        <w:tc>
          <w:tcPr>
            <w:tcW w:w="16306" w:type="dxa"/>
            <w:gridSpan w:val="7"/>
            <w:vAlign w:val="center"/>
          </w:tcPr>
          <w:p w14:paraId="5F3B63DB" w14:textId="00DADB1D" w:rsidR="00BF6145" w:rsidRPr="00873B71" w:rsidRDefault="00BF6145" w:rsidP="00BF6145">
            <w:pPr>
              <w:jc w:val="both"/>
              <w:rPr>
                <w:rFonts w:ascii="Times New Roman" w:eastAsia="Calibri" w:hAnsi="Times New Roman" w:cs="Times New Roman"/>
                <w:i/>
                <w:sz w:val="28"/>
                <w:szCs w:val="28"/>
                <w:lang w:val="en-US"/>
              </w:rPr>
            </w:pPr>
            <w:r w:rsidRPr="00873B71">
              <w:rPr>
                <w:rFonts w:ascii="Times New Roman" w:eastAsia="Calibri" w:hAnsi="Times New Roman" w:cs="Times New Roman"/>
                <w:b/>
                <w:i/>
                <w:sz w:val="28"/>
                <w:szCs w:val="28"/>
                <w:lang w:val="en-US"/>
              </w:rPr>
              <w:t xml:space="preserve">VII.2 </w:t>
            </w:r>
            <w:ins w:id="72" w:author="Pham Anh Tuan" w:date="2025-04-12T17:35:00Z">
              <w:r w:rsidR="00873B71" w:rsidRPr="00873B71">
                <w:rPr>
                  <w:rFonts w:ascii="Times New Roman" w:hAnsi="Times New Roman" w:cs="Times New Roman"/>
                  <w:color w:val="000000"/>
                  <w:sz w:val="28"/>
                  <w:szCs w:val="28"/>
                </w:rPr>
                <w:t>Đăng ký thông tin tài khoản NĐT vào khu vực thị trườn</w:t>
              </w:r>
            </w:ins>
            <w:del w:id="73" w:author="Pham Anh Tuan" w:date="2025-04-12T17:35:00Z">
              <w:r w:rsidRPr="00873B71" w:rsidDel="00873B71">
                <w:rPr>
                  <w:rFonts w:ascii="Times New Roman" w:eastAsia="Calibri" w:hAnsi="Times New Roman" w:cs="Times New Roman"/>
                  <w:b/>
                  <w:i/>
                  <w:color w:val="000000"/>
                  <w:sz w:val="28"/>
                  <w:szCs w:val="28"/>
                  <w:lang w:val="en-US"/>
                </w:rPr>
                <w:delText>Cập nhật thông tin NĐT</w:delText>
              </w:r>
            </w:del>
          </w:p>
        </w:tc>
      </w:tr>
      <w:tr w:rsidR="003401A1" w:rsidRPr="00E2552B" w14:paraId="146F8D8A" w14:textId="77777777" w:rsidTr="003803DD">
        <w:trPr>
          <w:trHeight w:val="2240"/>
          <w:jc w:val="center"/>
        </w:trPr>
        <w:tc>
          <w:tcPr>
            <w:tcW w:w="3114" w:type="dxa"/>
          </w:tcPr>
          <w:p w14:paraId="25CE6A4E" w14:textId="272F4179" w:rsidR="003401A1" w:rsidRPr="00E2552B" w:rsidRDefault="00383B17" w:rsidP="00383B17">
            <w:pPr>
              <w:contextualSpacing/>
              <w:jc w:val="both"/>
              <w:rPr>
                <w:rFonts w:ascii="Times New Roman" w:hAnsi="Times New Roman" w:cs="Times New Roman"/>
                <w:sz w:val="24"/>
                <w:szCs w:val="24"/>
              </w:rPr>
            </w:pPr>
            <w:ins w:id="74" w:author="namnh" w:date="2025-04-14T09:28:00Z">
              <w:r>
                <w:rPr>
                  <w:rFonts w:ascii="Times New Roman" w:eastAsia="Calibri" w:hAnsi="Times New Roman" w:cs="Times New Roman"/>
                  <w:bCs/>
                  <w:color w:val="000000"/>
                  <w:sz w:val="24"/>
                  <w:szCs w:val="24"/>
                  <w:lang w:val="en-US"/>
                </w:rPr>
                <w:t>K</w:t>
              </w:r>
            </w:ins>
            <w:ins w:id="75" w:author="computer" w:date="2025-04-10T15:18:00Z">
              <w:del w:id="76" w:author="Đặng Gấm" w:date="2025-04-13T09:06:00Z">
                <w:r w:rsidR="00B17727" w:rsidRPr="00BE6045" w:rsidDel="00FD6400">
                  <w:rPr>
                    <w:rFonts w:ascii="Times New Roman" w:eastAsia="Calibri" w:hAnsi="Times New Roman" w:cs="Times New Roman"/>
                    <w:bCs/>
                    <w:color w:val="000000"/>
                    <w:sz w:val="24"/>
                    <w:szCs w:val="24"/>
                    <w:lang w:val="en-US"/>
                  </w:rPr>
                  <w:delText>K</w:delText>
                </w:r>
              </w:del>
            </w:ins>
            <w:ins w:id="77" w:author="Đặng Gấm" w:date="2025-04-13T09:06:00Z">
              <w:del w:id="78" w:author="namnh" w:date="2025-04-14T09:28:00Z">
                <w:r w:rsidR="00FD6400" w:rsidDel="00383B17">
                  <w:rPr>
                    <w:rFonts w:ascii="Times New Roman" w:eastAsia="Calibri" w:hAnsi="Times New Roman" w:cs="Times New Roman"/>
                    <w:bCs/>
                    <w:color w:val="000000"/>
                    <w:sz w:val="24"/>
                    <w:szCs w:val="24"/>
                    <w:lang w:val="en-US"/>
                  </w:rPr>
                  <w:delText>k</w:delText>
                </w:r>
              </w:del>
            </w:ins>
            <w:ins w:id="79" w:author="computer" w:date="2025-04-10T15:18:00Z">
              <w:r w:rsidR="00B17727" w:rsidRPr="00BE6045">
                <w:rPr>
                  <w:rFonts w:ascii="Times New Roman" w:eastAsia="Calibri" w:hAnsi="Times New Roman" w:cs="Times New Roman"/>
                  <w:bCs/>
                  <w:color w:val="000000"/>
                  <w:sz w:val="24"/>
                  <w:szCs w:val="24"/>
                  <w:lang w:val="en-US"/>
                </w:rPr>
                <w:t xml:space="preserve">hông đăng ký </w:t>
              </w:r>
              <w:r w:rsidR="00B17727" w:rsidRPr="00BE6045">
                <w:rPr>
                  <w:rFonts w:ascii="Times New Roman" w:eastAsia="Calibri" w:hAnsi="Times New Roman" w:cs="Times New Roman"/>
                  <w:bCs/>
                  <w:color w:val="000000"/>
                  <w:sz w:val="24"/>
                  <w:szCs w:val="24"/>
                  <w:lang w:val="id-ID"/>
                </w:rPr>
                <w:t xml:space="preserve">thông tin </w:t>
              </w:r>
              <w:r w:rsidR="00B17727" w:rsidRPr="00BE6045">
                <w:rPr>
                  <w:rFonts w:ascii="Times New Roman" w:eastAsia="Calibri" w:hAnsi="Times New Roman" w:cs="Times New Roman"/>
                  <w:bCs/>
                  <w:color w:val="000000"/>
                  <w:sz w:val="24"/>
                  <w:szCs w:val="24"/>
                  <w:lang w:val="en-US"/>
                </w:rPr>
                <w:t>tài khoản nhà</w:t>
              </w:r>
              <w:r w:rsidR="00B17727" w:rsidRPr="00BE6045">
                <w:rPr>
                  <w:rFonts w:ascii="Times New Roman" w:eastAsia="Calibri" w:hAnsi="Times New Roman" w:cs="Times New Roman"/>
                  <w:bCs/>
                  <w:color w:val="000000"/>
                  <w:sz w:val="24"/>
                  <w:szCs w:val="24"/>
                  <w:lang w:val="id-ID"/>
                </w:rPr>
                <w:t xml:space="preserve"> đầu tư </w:t>
              </w:r>
              <w:del w:id="80" w:author="Đặng Gấm" w:date="2025-04-13T09:06:00Z">
                <w:r w:rsidR="00B17727" w:rsidRPr="00BE6045" w:rsidDel="00FD6400">
                  <w:rPr>
                    <w:rFonts w:ascii="Times New Roman" w:eastAsia="Calibri" w:hAnsi="Times New Roman" w:cs="Times New Roman"/>
                    <w:bCs/>
                    <w:color w:val="000000"/>
                    <w:sz w:val="24"/>
                    <w:szCs w:val="24"/>
                    <w:lang w:val="id-ID"/>
                  </w:rPr>
                  <w:delText>vào</w:delText>
                </w:r>
              </w:del>
            </w:ins>
            <w:ins w:id="81" w:author="Đặng Gấm" w:date="2025-04-13T09:06:00Z">
              <w:r w:rsidR="00FD6400">
                <w:rPr>
                  <w:rFonts w:ascii="Times New Roman" w:eastAsia="Calibri" w:hAnsi="Times New Roman" w:cs="Times New Roman"/>
                  <w:bCs/>
                  <w:color w:val="000000"/>
                  <w:sz w:val="24"/>
                  <w:szCs w:val="24"/>
                  <w:lang w:val="en-US"/>
                </w:rPr>
                <w:t>trên</w:t>
              </w:r>
            </w:ins>
            <w:ins w:id="82" w:author="computer" w:date="2025-04-10T15:18:00Z">
              <w:r w:rsidR="00B17727" w:rsidRPr="00BE6045">
                <w:rPr>
                  <w:rFonts w:ascii="Times New Roman" w:eastAsia="Calibri" w:hAnsi="Times New Roman" w:cs="Times New Roman"/>
                  <w:bCs/>
                  <w:color w:val="000000"/>
                  <w:sz w:val="24"/>
                  <w:szCs w:val="24"/>
                  <w:lang w:val="id-ID"/>
                </w:rPr>
                <w:t xml:space="preserve"> khu vực thị trường </w:t>
              </w:r>
              <w:del w:id="83" w:author="Đặng Gấm" w:date="2025-04-13T09:07:00Z">
                <w:r w:rsidR="00B17727" w:rsidRPr="00BE6045" w:rsidDel="00FD6400">
                  <w:rPr>
                    <w:rFonts w:ascii="Times New Roman" w:eastAsia="Calibri" w:hAnsi="Times New Roman" w:cs="Times New Roman"/>
                    <w:bCs/>
                    <w:color w:val="000000"/>
                    <w:sz w:val="24"/>
                    <w:szCs w:val="24"/>
                    <w:lang w:val="id-ID"/>
                  </w:rPr>
                  <w:delText>trên</w:delText>
                </w:r>
              </w:del>
            </w:ins>
            <w:ins w:id="84" w:author="Đặng Gấm" w:date="2025-04-13T09:07:00Z">
              <w:r w:rsidR="00FD6400">
                <w:rPr>
                  <w:rFonts w:ascii="Times New Roman" w:eastAsia="Calibri" w:hAnsi="Times New Roman" w:cs="Times New Roman"/>
                  <w:bCs/>
                  <w:color w:val="000000"/>
                  <w:sz w:val="24"/>
                  <w:szCs w:val="24"/>
                  <w:lang w:val="en-US"/>
                </w:rPr>
                <w:t>của</w:t>
              </w:r>
            </w:ins>
            <w:ins w:id="85" w:author="computer" w:date="2025-04-10T15:18:00Z">
              <w:r w:rsidR="00B17727" w:rsidRPr="00BE6045">
                <w:rPr>
                  <w:rFonts w:ascii="Times New Roman" w:eastAsia="Calibri" w:hAnsi="Times New Roman" w:cs="Times New Roman"/>
                  <w:bCs/>
                  <w:color w:val="000000"/>
                  <w:sz w:val="24"/>
                  <w:szCs w:val="24"/>
                  <w:lang w:val="id-ID"/>
                </w:rPr>
                <w:t xml:space="preserve"> hệ thống bù trừ thanh toán </w:t>
              </w:r>
              <w:r w:rsidR="00B17727" w:rsidRPr="00BE6045">
                <w:rPr>
                  <w:rFonts w:ascii="Times New Roman" w:eastAsia="Calibri" w:hAnsi="Times New Roman" w:cs="Times New Roman"/>
                  <w:bCs/>
                  <w:color w:val="000000"/>
                  <w:sz w:val="24"/>
                  <w:szCs w:val="24"/>
                  <w:lang w:val="en-US"/>
                </w:rPr>
                <w:t xml:space="preserve">theo </w:t>
              </w:r>
              <w:r w:rsidR="00B17727" w:rsidRPr="00BE6045">
                <w:rPr>
                  <w:rFonts w:ascii="Times New Roman" w:eastAsia="Calibri" w:hAnsi="Times New Roman" w:cs="Times New Roman"/>
                  <w:bCs/>
                  <w:color w:val="000000"/>
                  <w:sz w:val="24"/>
                  <w:szCs w:val="24"/>
                  <w:lang w:val="id-ID"/>
                </w:rPr>
                <w:t xml:space="preserve">quy định tại Quy chế hoạt động </w:t>
              </w:r>
              <w:r w:rsidR="00B17727" w:rsidRPr="00BE6045">
                <w:rPr>
                  <w:rFonts w:ascii="Times New Roman" w:eastAsia="Calibri" w:hAnsi="Times New Roman" w:cs="Times New Roman"/>
                  <w:bCs/>
                  <w:sz w:val="24"/>
                  <w:szCs w:val="24"/>
                  <w:lang w:val="id-ID"/>
                </w:rPr>
                <w:t xml:space="preserve">bù trừ và thanh toán </w:t>
              </w:r>
              <w:r w:rsidR="00B17727" w:rsidRPr="00BE6045">
                <w:rPr>
                  <w:rFonts w:ascii="Times New Roman" w:eastAsia="Calibri" w:hAnsi="Times New Roman" w:cs="Times New Roman"/>
                  <w:bCs/>
                  <w:sz w:val="24"/>
                  <w:szCs w:val="24"/>
                  <w:lang w:val="en-US"/>
                </w:rPr>
                <w:t xml:space="preserve">giao dịch </w:t>
              </w:r>
              <w:r w:rsidR="00B17727" w:rsidRPr="00BE6045">
                <w:rPr>
                  <w:rFonts w:ascii="Times New Roman" w:eastAsia="Calibri" w:hAnsi="Times New Roman" w:cs="Times New Roman"/>
                  <w:bCs/>
                  <w:sz w:val="24"/>
                  <w:szCs w:val="24"/>
                  <w:lang w:val="id-ID"/>
                </w:rPr>
                <w:t xml:space="preserve">chứng khoán </w:t>
              </w:r>
              <w:r w:rsidR="00B17727" w:rsidRPr="00BE6045">
                <w:rPr>
                  <w:rFonts w:ascii="Times New Roman" w:eastAsia="Calibri" w:hAnsi="Times New Roman" w:cs="Times New Roman"/>
                  <w:bCs/>
                  <w:color w:val="000000"/>
                  <w:sz w:val="24"/>
                  <w:szCs w:val="24"/>
                  <w:lang w:val="id-ID"/>
                </w:rPr>
                <w:t>của VSDC trước khi thực hiện lệnh giao dịch của khách hàng</w:t>
              </w:r>
              <w:r w:rsidR="00B17727" w:rsidRPr="00BE6045">
                <w:rPr>
                  <w:rFonts w:ascii="Times New Roman" w:eastAsia="Calibri" w:hAnsi="Times New Roman" w:cs="Times New Roman"/>
                  <w:bCs/>
                  <w:color w:val="000000"/>
                  <w:sz w:val="24"/>
                  <w:szCs w:val="24"/>
                  <w:lang w:val="en-US"/>
                </w:rPr>
                <w:t>.</w:t>
              </w:r>
            </w:ins>
            <w:del w:id="86" w:author="computer" w:date="2025-04-10T15:18:00Z">
              <w:r w:rsidR="003401A1" w:rsidRPr="00E2552B" w:rsidDel="00B17727">
                <w:rPr>
                  <w:rFonts w:ascii="Times New Roman" w:eastAsia="Calibri" w:hAnsi="Times New Roman" w:cs="Times New Roman"/>
                  <w:color w:val="000000"/>
                  <w:sz w:val="24"/>
                  <w:szCs w:val="24"/>
                  <w:lang w:val="en-US"/>
                </w:rPr>
                <w:delText xml:space="preserve">Chậm </w:delText>
              </w:r>
              <w:r w:rsidR="003401A1" w:rsidRPr="00E2552B" w:rsidDel="00B17727">
                <w:rPr>
                  <w:rFonts w:ascii="Times New Roman" w:eastAsia="Calibri" w:hAnsi="Times New Roman" w:cs="Times New Roman"/>
                  <w:color w:val="000000"/>
                  <w:sz w:val="24"/>
                  <w:szCs w:val="24"/>
                  <w:lang w:val="id-ID"/>
                </w:rPr>
                <w:delText xml:space="preserve">cập nhật thông tin </w:delText>
              </w:r>
              <w:r w:rsidR="003401A1" w:rsidRPr="00E2552B" w:rsidDel="00B17727">
                <w:rPr>
                  <w:rFonts w:ascii="Times New Roman" w:eastAsia="Calibri" w:hAnsi="Times New Roman" w:cs="Times New Roman"/>
                  <w:color w:val="000000"/>
                  <w:sz w:val="24"/>
                  <w:szCs w:val="24"/>
                  <w:lang w:val="en-US"/>
                </w:rPr>
                <w:delText>tài khoản nhà</w:delText>
              </w:r>
              <w:r w:rsidR="003401A1" w:rsidRPr="00E2552B" w:rsidDel="00B17727">
                <w:rPr>
                  <w:rFonts w:ascii="Times New Roman" w:eastAsia="Calibri" w:hAnsi="Times New Roman" w:cs="Times New Roman"/>
                  <w:color w:val="000000"/>
                  <w:sz w:val="24"/>
                  <w:szCs w:val="24"/>
                  <w:lang w:val="id-ID"/>
                </w:rPr>
                <w:delText xml:space="preserve"> đầu tư vào hệ thống VSDC </w:delText>
              </w:r>
              <w:r w:rsidR="003401A1" w:rsidRPr="00E2552B" w:rsidDel="00B17727">
                <w:rPr>
                  <w:rFonts w:ascii="Times New Roman" w:eastAsia="Calibri" w:hAnsi="Times New Roman" w:cs="Times New Roman"/>
                  <w:color w:val="000000"/>
                  <w:sz w:val="24"/>
                  <w:szCs w:val="24"/>
                  <w:lang w:val="en-US"/>
                </w:rPr>
                <w:delText xml:space="preserve">theo </w:delText>
              </w:r>
              <w:r w:rsidR="003401A1" w:rsidRPr="00E2552B" w:rsidDel="00B17727">
                <w:rPr>
                  <w:rFonts w:ascii="Times New Roman" w:eastAsia="Calibri" w:hAnsi="Times New Roman" w:cs="Times New Roman"/>
                  <w:color w:val="000000"/>
                  <w:sz w:val="24"/>
                  <w:szCs w:val="24"/>
                  <w:lang w:val="id-ID"/>
                </w:rPr>
                <w:delText xml:space="preserve">quy định tại Quy chế hoạt động </w:delText>
              </w:r>
              <w:r w:rsidR="003401A1" w:rsidRPr="00E2552B" w:rsidDel="00B17727">
                <w:rPr>
                  <w:rFonts w:ascii="Times New Roman" w:eastAsia="Calibri" w:hAnsi="Times New Roman" w:cs="Times New Roman"/>
                  <w:sz w:val="24"/>
                  <w:szCs w:val="24"/>
                  <w:lang w:val="id-ID"/>
                </w:rPr>
                <w:delText xml:space="preserve">bù trừ và thanh toán </w:delText>
              </w:r>
              <w:r w:rsidR="003401A1" w:rsidRPr="00E2552B" w:rsidDel="00B17727">
                <w:rPr>
                  <w:rFonts w:ascii="Times New Roman" w:eastAsia="Calibri" w:hAnsi="Times New Roman" w:cs="Times New Roman"/>
                  <w:sz w:val="24"/>
                  <w:szCs w:val="24"/>
                  <w:lang w:val="en-US"/>
                </w:rPr>
                <w:delText xml:space="preserve">giao dịch </w:delText>
              </w:r>
              <w:r w:rsidR="003401A1" w:rsidRPr="00E2552B" w:rsidDel="00B17727">
                <w:rPr>
                  <w:rFonts w:ascii="Times New Roman" w:eastAsia="Calibri" w:hAnsi="Times New Roman" w:cs="Times New Roman"/>
                  <w:sz w:val="24"/>
                  <w:szCs w:val="24"/>
                  <w:lang w:val="id-ID"/>
                </w:rPr>
                <w:delText xml:space="preserve">chứng khoán </w:delText>
              </w:r>
              <w:r w:rsidR="003401A1" w:rsidRPr="00E2552B" w:rsidDel="00B17727">
                <w:rPr>
                  <w:rFonts w:ascii="Times New Roman" w:eastAsia="Calibri" w:hAnsi="Times New Roman" w:cs="Times New Roman"/>
                  <w:color w:val="000000"/>
                  <w:sz w:val="24"/>
                  <w:szCs w:val="24"/>
                  <w:lang w:val="id-ID"/>
                </w:rPr>
                <w:delText>của VSDC</w:delText>
              </w:r>
              <w:r w:rsidR="003401A1" w:rsidRPr="00E2552B" w:rsidDel="00B17727">
                <w:rPr>
                  <w:rFonts w:ascii="Times New Roman" w:eastAsia="Calibri" w:hAnsi="Times New Roman" w:cs="Times New Roman"/>
                  <w:color w:val="000000"/>
                  <w:sz w:val="24"/>
                  <w:szCs w:val="24"/>
                  <w:lang w:val="en-US"/>
                </w:rPr>
                <w:delText>.</w:delText>
              </w:r>
            </w:del>
          </w:p>
        </w:tc>
        <w:tc>
          <w:tcPr>
            <w:tcW w:w="2661" w:type="dxa"/>
          </w:tcPr>
          <w:p w14:paraId="3E8B2604" w14:textId="4163FC72" w:rsidR="003401A1" w:rsidRPr="00E2552B" w:rsidRDefault="003401A1" w:rsidP="007419DC">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vi-VN"/>
              </w:rPr>
              <w:t>Có từ 02</w:t>
            </w:r>
            <w:r>
              <w:rPr>
                <w:rFonts w:ascii="Times New Roman" w:eastAsia="Calibri" w:hAnsi="Times New Roman" w:cs="Times New Roman"/>
                <w:sz w:val="24"/>
                <w:szCs w:val="24"/>
                <w:lang w:val="en-US"/>
              </w:rPr>
              <w:t xml:space="preserve"> đến </w:t>
            </w:r>
            <w:r w:rsidR="00FE1983">
              <w:rPr>
                <w:rFonts w:ascii="Times New Roman" w:eastAsia="Calibri" w:hAnsi="Times New Roman" w:cs="Times New Roman"/>
                <w:sz w:val="24"/>
                <w:szCs w:val="24"/>
                <w:lang w:val="en-US"/>
              </w:rPr>
              <w:t>0</w:t>
            </w:r>
            <w:r>
              <w:rPr>
                <w:rFonts w:ascii="Times New Roman" w:eastAsia="Calibri" w:hAnsi="Times New Roman" w:cs="Times New Roman"/>
                <w:sz w:val="24"/>
                <w:szCs w:val="24"/>
                <w:lang w:val="en-US"/>
              </w:rPr>
              <w:t>5</w:t>
            </w:r>
            <w:r w:rsidR="009A6EFC">
              <w:rPr>
                <w:rFonts w:ascii="Times New Roman" w:eastAsia="Calibri" w:hAnsi="Times New Roman" w:cs="Times New Roman"/>
                <w:sz w:val="24"/>
                <w:szCs w:val="24"/>
                <w:lang w:val="en-US"/>
              </w:rPr>
              <w:t xml:space="preserve"> lần</w:t>
            </w:r>
            <w:r w:rsidRPr="00E2552B">
              <w:rPr>
                <w:rFonts w:ascii="Times New Roman" w:eastAsia="Calibri" w:hAnsi="Times New Roman" w:cs="Times New Roman"/>
                <w:sz w:val="24"/>
                <w:szCs w:val="24"/>
                <w:lang w:val="vi-VN"/>
              </w:rPr>
              <w:t xml:space="preserve"> </w:t>
            </w:r>
            <w:ins w:id="87" w:author="namnh" w:date="2025-04-14T09:27:00Z">
              <w:r w:rsidR="00453076">
                <w:rPr>
                  <w:rFonts w:ascii="Times New Roman" w:eastAsia="Calibri" w:hAnsi="Times New Roman" w:cs="Times New Roman"/>
                  <w:sz w:val="24"/>
                  <w:szCs w:val="24"/>
                  <w:lang w:val="en-US"/>
                </w:rPr>
                <w:t>(tính theo số hiệu lệnh</w:t>
              </w:r>
              <w:r w:rsidR="002A3C53">
                <w:rPr>
                  <w:rFonts w:ascii="Times New Roman" w:eastAsia="Calibri" w:hAnsi="Times New Roman" w:cs="Times New Roman"/>
                  <w:sz w:val="24"/>
                  <w:szCs w:val="24"/>
                  <w:lang w:val="en-US"/>
                </w:rPr>
                <w:t xml:space="preserve"> giao dịch có thông tin tài khoản chưa đăng ký</w:t>
              </w:r>
              <w:r w:rsidR="00453076">
                <w:rPr>
                  <w:rFonts w:ascii="Times New Roman" w:eastAsia="Calibri" w:hAnsi="Times New Roman" w:cs="Times New Roman"/>
                  <w:sz w:val="24"/>
                  <w:szCs w:val="24"/>
                  <w:lang w:val="en-US"/>
                </w:rPr>
                <w:t xml:space="preserve">) </w:t>
              </w:r>
            </w:ins>
            <w:r w:rsidRPr="00E2552B">
              <w:rPr>
                <w:rFonts w:ascii="Times New Roman" w:eastAsia="Calibri" w:hAnsi="Times New Roman" w:cs="Times New Roman"/>
                <w:sz w:val="24"/>
                <w:szCs w:val="24"/>
                <w:lang w:val="vi-VN"/>
              </w:rPr>
              <w:t xml:space="preserve">trong 01 tháng </w:t>
            </w:r>
            <w:ins w:id="88" w:author="Administrator" w:date="2025-04-12T20:27:00Z">
              <w:r w:rsidR="00E35D83">
                <w:rPr>
                  <w:rFonts w:ascii="Times New Roman" w:eastAsia="Calibri" w:hAnsi="Times New Roman" w:cs="Times New Roman"/>
                  <w:sz w:val="24"/>
                  <w:szCs w:val="24"/>
                  <w:lang w:val="vi-VN"/>
                </w:rPr>
                <w:t xml:space="preserve">không đăng ký </w:t>
              </w:r>
            </w:ins>
            <w:r w:rsidRPr="00E2552B">
              <w:rPr>
                <w:rFonts w:ascii="Times New Roman" w:eastAsia="Calibri" w:hAnsi="Times New Roman" w:cs="Times New Roman"/>
                <w:sz w:val="24"/>
                <w:szCs w:val="24"/>
                <w:lang w:val="vi-VN"/>
              </w:rPr>
              <w:t xml:space="preserve">thông tin </w:t>
            </w:r>
            <w:r w:rsidRPr="00E2552B">
              <w:rPr>
                <w:rFonts w:ascii="Times New Roman" w:eastAsia="Calibri" w:hAnsi="Times New Roman" w:cs="Times New Roman"/>
                <w:sz w:val="24"/>
                <w:szCs w:val="24"/>
                <w:lang w:val="en-US"/>
              </w:rPr>
              <w:t xml:space="preserve">tài khoản nhà </w:t>
            </w:r>
            <w:r w:rsidRPr="00E2552B">
              <w:rPr>
                <w:rFonts w:ascii="Times New Roman" w:eastAsia="Calibri" w:hAnsi="Times New Roman" w:cs="Times New Roman"/>
                <w:sz w:val="24"/>
                <w:szCs w:val="24"/>
                <w:lang w:val="vi-VN"/>
              </w:rPr>
              <w:t xml:space="preserve">đầu tư </w:t>
            </w:r>
            <w:del w:id="89" w:author="Đặng Gấm" w:date="2025-04-13T09:07:00Z">
              <w:r w:rsidRPr="00E2552B" w:rsidDel="00FD6400">
                <w:rPr>
                  <w:rFonts w:ascii="Times New Roman" w:eastAsia="Calibri" w:hAnsi="Times New Roman" w:cs="Times New Roman"/>
                  <w:sz w:val="24"/>
                  <w:szCs w:val="24"/>
                  <w:lang w:val="vi-VN"/>
                </w:rPr>
                <w:delText>vào</w:delText>
              </w:r>
            </w:del>
            <w:ins w:id="90" w:author="Đặng Gấm" w:date="2025-04-13T09:07:00Z">
              <w:r w:rsidR="00FD6400">
                <w:rPr>
                  <w:rFonts w:ascii="Times New Roman" w:eastAsia="Calibri" w:hAnsi="Times New Roman" w:cs="Times New Roman"/>
                  <w:sz w:val="24"/>
                  <w:szCs w:val="24"/>
                  <w:lang w:val="en-US"/>
                </w:rPr>
                <w:t>trên</w:t>
              </w:r>
            </w:ins>
            <w:r w:rsidRPr="00E2552B">
              <w:rPr>
                <w:rFonts w:ascii="Times New Roman" w:eastAsia="Calibri" w:hAnsi="Times New Roman" w:cs="Times New Roman"/>
                <w:sz w:val="24"/>
                <w:szCs w:val="24"/>
                <w:lang w:val="vi-VN"/>
              </w:rPr>
              <w:t xml:space="preserve"> </w:t>
            </w:r>
            <w:del w:id="91" w:author="computer" w:date="2025-04-10T15:21:00Z">
              <w:r w:rsidRPr="00E2552B" w:rsidDel="00B17727">
                <w:rPr>
                  <w:rFonts w:ascii="Times New Roman" w:eastAsia="Calibri" w:hAnsi="Times New Roman" w:cs="Times New Roman"/>
                  <w:sz w:val="24"/>
                  <w:szCs w:val="24"/>
                  <w:lang w:val="vi-VN"/>
                </w:rPr>
                <w:delText xml:space="preserve">hệ thống VSDC </w:delText>
              </w:r>
              <w:r w:rsidRPr="00E2552B" w:rsidDel="00B17727">
                <w:rPr>
                  <w:rFonts w:ascii="Times New Roman" w:eastAsia="Calibri" w:hAnsi="Times New Roman" w:cs="Times New Roman"/>
                  <w:sz w:val="24"/>
                  <w:szCs w:val="24"/>
                  <w:lang w:val="en-US"/>
                </w:rPr>
                <w:delText xml:space="preserve">theo </w:delText>
              </w:r>
              <w:r w:rsidRPr="00E2552B" w:rsidDel="00B17727">
                <w:rPr>
                  <w:rFonts w:ascii="Times New Roman" w:eastAsia="Calibri" w:hAnsi="Times New Roman" w:cs="Times New Roman"/>
                  <w:sz w:val="24"/>
                  <w:szCs w:val="24"/>
                  <w:lang w:val="vi-VN"/>
                </w:rPr>
                <w:delText xml:space="preserve">quy định tại Quy chế hoạt động </w:delText>
              </w:r>
              <w:r w:rsidRPr="00E2552B" w:rsidDel="00B17727">
                <w:rPr>
                  <w:rFonts w:ascii="Times New Roman" w:eastAsia="Calibri" w:hAnsi="Times New Roman" w:cs="Times New Roman"/>
                  <w:sz w:val="24"/>
                  <w:szCs w:val="24"/>
                  <w:lang w:val="en-US"/>
                </w:rPr>
                <w:delText xml:space="preserve">bù trừ và thanh toán </w:delText>
              </w:r>
              <w:r w:rsidRPr="00E2552B" w:rsidDel="00B17727">
                <w:rPr>
                  <w:rFonts w:ascii="Times New Roman" w:eastAsia="Calibri" w:hAnsi="Times New Roman" w:cs="Times New Roman"/>
                  <w:sz w:val="24"/>
                  <w:szCs w:val="24"/>
                  <w:lang w:val="vi-VN"/>
                </w:rPr>
                <w:delText>chứng khoán của VSDC</w:delText>
              </w:r>
            </w:del>
            <w:ins w:id="92" w:author="computer" w:date="2025-04-10T15:21:00Z">
              <w:r w:rsidR="00B17727" w:rsidRPr="00BE6045">
                <w:rPr>
                  <w:rFonts w:ascii="Times New Roman" w:eastAsia="Calibri" w:hAnsi="Times New Roman" w:cs="Times New Roman"/>
                  <w:bCs/>
                  <w:color w:val="000000"/>
                  <w:sz w:val="24"/>
                  <w:szCs w:val="24"/>
                  <w:lang w:val="id-ID"/>
                </w:rPr>
                <w:t xml:space="preserve"> khu vực thị trường </w:t>
              </w:r>
            </w:ins>
            <w:ins w:id="93" w:author="Đặng Gấm" w:date="2025-04-13T09:07:00Z">
              <w:r w:rsidR="00FD6400">
                <w:rPr>
                  <w:rFonts w:ascii="Times New Roman" w:eastAsia="Calibri" w:hAnsi="Times New Roman" w:cs="Times New Roman"/>
                  <w:bCs/>
                  <w:color w:val="000000"/>
                  <w:sz w:val="24"/>
                  <w:szCs w:val="24"/>
                  <w:lang w:val="en-US"/>
                </w:rPr>
                <w:t>của</w:t>
              </w:r>
            </w:ins>
            <w:ins w:id="94" w:author="computer" w:date="2025-04-10T15:21:00Z">
              <w:del w:id="95" w:author="Đặng Gấm" w:date="2025-04-13T09:07:00Z">
                <w:r w:rsidR="00B17727" w:rsidRPr="00BE6045" w:rsidDel="00FD6400">
                  <w:rPr>
                    <w:rFonts w:ascii="Times New Roman" w:eastAsia="Calibri" w:hAnsi="Times New Roman" w:cs="Times New Roman"/>
                    <w:bCs/>
                    <w:color w:val="000000"/>
                    <w:sz w:val="24"/>
                    <w:szCs w:val="24"/>
                    <w:lang w:val="id-ID"/>
                  </w:rPr>
                  <w:delText>trên</w:delText>
                </w:r>
              </w:del>
              <w:r w:rsidR="00B17727" w:rsidRPr="00BE6045">
                <w:rPr>
                  <w:rFonts w:ascii="Times New Roman" w:eastAsia="Calibri" w:hAnsi="Times New Roman" w:cs="Times New Roman"/>
                  <w:bCs/>
                  <w:color w:val="000000"/>
                  <w:sz w:val="24"/>
                  <w:szCs w:val="24"/>
                  <w:lang w:val="id-ID"/>
                </w:rPr>
                <w:t xml:space="preserve"> hệ thống bù trừ thanh toán </w:t>
              </w:r>
              <w:r w:rsidR="00B17727" w:rsidRPr="00BE6045">
                <w:rPr>
                  <w:rFonts w:ascii="Times New Roman" w:eastAsia="Calibri" w:hAnsi="Times New Roman" w:cs="Times New Roman"/>
                  <w:bCs/>
                  <w:color w:val="000000"/>
                  <w:sz w:val="24"/>
                  <w:szCs w:val="24"/>
                  <w:lang w:val="en-US"/>
                </w:rPr>
                <w:t xml:space="preserve">theo </w:t>
              </w:r>
              <w:r w:rsidR="00B17727" w:rsidRPr="00BE6045">
                <w:rPr>
                  <w:rFonts w:ascii="Times New Roman" w:eastAsia="Calibri" w:hAnsi="Times New Roman" w:cs="Times New Roman"/>
                  <w:bCs/>
                  <w:color w:val="000000"/>
                  <w:sz w:val="24"/>
                  <w:szCs w:val="24"/>
                  <w:lang w:val="id-ID"/>
                </w:rPr>
                <w:t xml:space="preserve">quy định tại Quy chế hoạt động </w:t>
              </w:r>
              <w:r w:rsidR="00B17727" w:rsidRPr="00BE6045">
                <w:rPr>
                  <w:rFonts w:ascii="Times New Roman" w:eastAsia="Calibri" w:hAnsi="Times New Roman" w:cs="Times New Roman"/>
                  <w:bCs/>
                  <w:sz w:val="24"/>
                  <w:szCs w:val="24"/>
                  <w:lang w:val="id-ID"/>
                </w:rPr>
                <w:t xml:space="preserve">bù trừ và thanh toán </w:t>
              </w:r>
              <w:r w:rsidR="00B17727" w:rsidRPr="00BE6045">
                <w:rPr>
                  <w:rFonts w:ascii="Times New Roman" w:eastAsia="Calibri" w:hAnsi="Times New Roman" w:cs="Times New Roman"/>
                  <w:bCs/>
                  <w:sz w:val="24"/>
                  <w:szCs w:val="24"/>
                  <w:lang w:val="en-US"/>
                </w:rPr>
                <w:t xml:space="preserve">giao dịch </w:t>
              </w:r>
              <w:r w:rsidR="00B17727" w:rsidRPr="00BE6045">
                <w:rPr>
                  <w:rFonts w:ascii="Times New Roman" w:eastAsia="Calibri" w:hAnsi="Times New Roman" w:cs="Times New Roman"/>
                  <w:bCs/>
                  <w:sz w:val="24"/>
                  <w:szCs w:val="24"/>
                  <w:lang w:val="id-ID"/>
                </w:rPr>
                <w:t xml:space="preserve">chứng khoán </w:t>
              </w:r>
              <w:r w:rsidR="00B17727" w:rsidRPr="00BE6045">
                <w:rPr>
                  <w:rFonts w:ascii="Times New Roman" w:eastAsia="Calibri" w:hAnsi="Times New Roman" w:cs="Times New Roman"/>
                  <w:bCs/>
                  <w:color w:val="000000"/>
                  <w:sz w:val="24"/>
                  <w:szCs w:val="24"/>
                  <w:lang w:val="id-ID"/>
                </w:rPr>
                <w:t xml:space="preserve">của VSDC trước khi thực </w:t>
              </w:r>
              <w:r w:rsidR="00B17727" w:rsidRPr="00BE6045">
                <w:rPr>
                  <w:rFonts w:ascii="Times New Roman" w:eastAsia="Calibri" w:hAnsi="Times New Roman" w:cs="Times New Roman"/>
                  <w:bCs/>
                  <w:color w:val="000000"/>
                  <w:sz w:val="24"/>
                  <w:szCs w:val="24"/>
                  <w:lang w:val="id-ID"/>
                </w:rPr>
                <w:lastRenderedPageBreak/>
                <w:t>hiện lệnh giao dịch của khách hàng</w:t>
              </w:r>
              <w:r w:rsidR="00B17727" w:rsidRPr="00BE6045">
                <w:rPr>
                  <w:rFonts w:ascii="Times New Roman" w:eastAsia="Calibri" w:hAnsi="Times New Roman" w:cs="Times New Roman"/>
                  <w:bCs/>
                  <w:color w:val="000000"/>
                  <w:sz w:val="24"/>
                  <w:szCs w:val="24"/>
                  <w:lang w:val="en-US"/>
                </w:rPr>
                <w:t>.</w:t>
              </w:r>
            </w:ins>
            <w:del w:id="96" w:author="namnh" w:date="2025-04-14T09:28:00Z">
              <w:r w:rsidRPr="00B17727" w:rsidDel="00383B17">
                <w:rPr>
                  <w:rFonts w:ascii="Times New Roman" w:eastAsia="Calibri" w:hAnsi="Times New Roman" w:cs="Times New Roman"/>
                  <w:sz w:val="24"/>
                  <w:szCs w:val="24"/>
                  <w:lang w:val="en-US"/>
                </w:rPr>
                <w:delText>.</w:delText>
              </w:r>
            </w:del>
          </w:p>
        </w:tc>
        <w:tc>
          <w:tcPr>
            <w:tcW w:w="2725" w:type="dxa"/>
          </w:tcPr>
          <w:p w14:paraId="7B3E3141" w14:textId="326BDB97" w:rsidR="003401A1" w:rsidRPr="00E2552B" w:rsidRDefault="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1. </w:t>
            </w:r>
            <w:r w:rsidRPr="00E2552B">
              <w:rPr>
                <w:rFonts w:ascii="Times New Roman" w:eastAsia="Calibri" w:hAnsi="Times New Roman" w:cs="Times New Roman"/>
                <w:sz w:val="24"/>
                <w:szCs w:val="24"/>
                <w:lang w:val="vi-VN"/>
              </w:rPr>
              <w:t xml:space="preserve">Có từ </w:t>
            </w:r>
            <w:r w:rsidR="00FE1983">
              <w:rPr>
                <w:rFonts w:ascii="Times New Roman" w:eastAsia="Calibri" w:hAnsi="Times New Roman" w:cs="Times New Roman"/>
                <w:sz w:val="24"/>
                <w:szCs w:val="24"/>
                <w:lang w:val="en-US"/>
              </w:rPr>
              <w:t>0</w:t>
            </w:r>
            <w:r>
              <w:rPr>
                <w:rFonts w:ascii="Times New Roman" w:eastAsia="Calibri" w:hAnsi="Times New Roman" w:cs="Times New Roman"/>
                <w:sz w:val="24"/>
                <w:szCs w:val="24"/>
                <w:lang w:val="en-US"/>
              </w:rPr>
              <w:t>6 lần</w:t>
            </w:r>
            <w:ins w:id="97" w:author="namnh" w:date="2025-04-14T09:27:00Z">
              <w:r w:rsidR="00D96F11">
                <w:rPr>
                  <w:rFonts w:ascii="Times New Roman" w:eastAsia="Calibri" w:hAnsi="Times New Roman" w:cs="Times New Roman"/>
                  <w:sz w:val="24"/>
                  <w:szCs w:val="24"/>
                  <w:lang w:val="en-US"/>
                </w:rPr>
                <w:t xml:space="preserve"> </w:t>
              </w:r>
              <w:r w:rsidR="00D96F11">
                <w:rPr>
                  <w:rFonts w:ascii="Times New Roman" w:eastAsia="Calibri" w:hAnsi="Times New Roman" w:cs="Times New Roman"/>
                  <w:sz w:val="24"/>
                  <w:szCs w:val="24"/>
                  <w:lang w:val="en-US"/>
                </w:rPr>
                <w:t>(tính theo số hiệu lệnh giao dịch có thông tin tài khoản chưa đăng ký)</w:t>
              </w:r>
            </w:ins>
            <w:r>
              <w:rPr>
                <w:rFonts w:ascii="Times New Roman" w:eastAsia="Calibri" w:hAnsi="Times New Roman" w:cs="Times New Roman"/>
                <w:sz w:val="24"/>
                <w:szCs w:val="24"/>
                <w:lang w:val="en-US"/>
              </w:rPr>
              <w:t xml:space="preserve"> trở lên </w:t>
            </w:r>
            <w:r w:rsidRPr="00E2552B">
              <w:rPr>
                <w:rFonts w:ascii="Times New Roman" w:eastAsia="Calibri" w:hAnsi="Times New Roman" w:cs="Times New Roman"/>
                <w:sz w:val="24"/>
                <w:szCs w:val="24"/>
                <w:lang w:val="vi-VN"/>
              </w:rPr>
              <w:t xml:space="preserve">trong 01 tháng </w:t>
            </w:r>
            <w:ins w:id="98" w:author="Administrator" w:date="2025-04-12T20:28:00Z">
              <w:r w:rsidR="00E35D83">
                <w:rPr>
                  <w:rFonts w:ascii="Times New Roman" w:eastAsia="Calibri" w:hAnsi="Times New Roman" w:cs="Times New Roman"/>
                  <w:sz w:val="24"/>
                  <w:szCs w:val="24"/>
                  <w:lang w:val="vi-VN"/>
                </w:rPr>
                <w:t xml:space="preserve">không đăng ký </w:t>
              </w:r>
            </w:ins>
            <w:r w:rsidRPr="00E2552B">
              <w:rPr>
                <w:rFonts w:ascii="Times New Roman" w:eastAsia="Calibri" w:hAnsi="Times New Roman" w:cs="Times New Roman"/>
                <w:sz w:val="24"/>
                <w:szCs w:val="24"/>
                <w:lang w:val="vi-VN"/>
              </w:rPr>
              <w:t xml:space="preserve">thông tin </w:t>
            </w:r>
            <w:r w:rsidRPr="00E2552B">
              <w:rPr>
                <w:rFonts w:ascii="Times New Roman" w:eastAsia="Calibri" w:hAnsi="Times New Roman" w:cs="Times New Roman"/>
                <w:sz w:val="24"/>
                <w:szCs w:val="24"/>
                <w:lang w:val="en-US"/>
              </w:rPr>
              <w:t xml:space="preserve">tài khoản nhà </w:t>
            </w:r>
            <w:r w:rsidRPr="00E2552B">
              <w:rPr>
                <w:rFonts w:ascii="Times New Roman" w:eastAsia="Calibri" w:hAnsi="Times New Roman" w:cs="Times New Roman"/>
                <w:sz w:val="24"/>
                <w:szCs w:val="24"/>
                <w:lang w:val="vi-VN"/>
              </w:rPr>
              <w:t xml:space="preserve">đầu tư </w:t>
            </w:r>
            <w:del w:id="99" w:author="Đặng Gấm" w:date="2025-04-13T09:09:00Z">
              <w:r w:rsidRPr="00E2552B" w:rsidDel="00FD6400">
                <w:rPr>
                  <w:rFonts w:ascii="Times New Roman" w:eastAsia="Calibri" w:hAnsi="Times New Roman" w:cs="Times New Roman"/>
                  <w:sz w:val="24"/>
                  <w:szCs w:val="24"/>
                  <w:lang w:val="vi-VN"/>
                </w:rPr>
                <w:delText>vào</w:delText>
              </w:r>
            </w:del>
            <w:ins w:id="100" w:author="Đặng Gấm" w:date="2025-04-13T09:09:00Z">
              <w:r w:rsidR="00FD6400">
                <w:rPr>
                  <w:rFonts w:ascii="Times New Roman" w:eastAsia="Calibri" w:hAnsi="Times New Roman" w:cs="Times New Roman"/>
                  <w:sz w:val="24"/>
                  <w:szCs w:val="24"/>
                  <w:lang w:val="en-US"/>
                </w:rPr>
                <w:t>trên</w:t>
              </w:r>
            </w:ins>
            <w:r w:rsidRPr="00E2552B">
              <w:rPr>
                <w:rFonts w:ascii="Times New Roman" w:eastAsia="Calibri" w:hAnsi="Times New Roman" w:cs="Times New Roman"/>
                <w:sz w:val="24"/>
                <w:szCs w:val="24"/>
                <w:lang w:val="vi-VN"/>
              </w:rPr>
              <w:t xml:space="preserve"> </w:t>
            </w:r>
            <w:ins w:id="101" w:author="computer" w:date="2025-04-10T15:21:00Z">
              <w:r w:rsidR="00B17727" w:rsidRPr="00BE6045">
                <w:rPr>
                  <w:rFonts w:ascii="Times New Roman" w:eastAsia="Calibri" w:hAnsi="Times New Roman" w:cs="Times New Roman"/>
                  <w:bCs/>
                  <w:color w:val="000000"/>
                  <w:sz w:val="24"/>
                  <w:szCs w:val="24"/>
                  <w:lang w:val="id-ID"/>
                </w:rPr>
                <w:t xml:space="preserve">khu vực thị trường </w:t>
              </w:r>
              <w:del w:id="102" w:author="Đặng Gấm" w:date="2025-04-13T09:09:00Z">
                <w:r w:rsidR="00B17727" w:rsidRPr="00BE6045" w:rsidDel="00FD6400">
                  <w:rPr>
                    <w:rFonts w:ascii="Times New Roman" w:eastAsia="Calibri" w:hAnsi="Times New Roman" w:cs="Times New Roman"/>
                    <w:bCs/>
                    <w:color w:val="000000"/>
                    <w:sz w:val="24"/>
                    <w:szCs w:val="24"/>
                    <w:lang w:val="id-ID"/>
                  </w:rPr>
                  <w:delText>trên</w:delText>
                </w:r>
              </w:del>
            </w:ins>
            <w:ins w:id="103" w:author="Đặng Gấm" w:date="2025-04-13T09:09:00Z">
              <w:r w:rsidR="00FD6400">
                <w:rPr>
                  <w:rFonts w:ascii="Times New Roman" w:eastAsia="Calibri" w:hAnsi="Times New Roman" w:cs="Times New Roman"/>
                  <w:bCs/>
                  <w:color w:val="000000"/>
                  <w:sz w:val="24"/>
                  <w:szCs w:val="24"/>
                  <w:lang w:val="en-US"/>
                </w:rPr>
                <w:t>của</w:t>
              </w:r>
            </w:ins>
            <w:ins w:id="104" w:author="computer" w:date="2025-04-10T15:21:00Z">
              <w:r w:rsidR="00B17727" w:rsidRPr="00BE6045">
                <w:rPr>
                  <w:rFonts w:ascii="Times New Roman" w:eastAsia="Calibri" w:hAnsi="Times New Roman" w:cs="Times New Roman"/>
                  <w:bCs/>
                  <w:color w:val="000000"/>
                  <w:sz w:val="24"/>
                  <w:szCs w:val="24"/>
                  <w:lang w:val="id-ID"/>
                </w:rPr>
                <w:t xml:space="preserve"> hệ thống bù trừ thanh toán </w:t>
              </w:r>
              <w:r w:rsidR="00B17727" w:rsidRPr="00BE6045">
                <w:rPr>
                  <w:rFonts w:ascii="Times New Roman" w:eastAsia="Calibri" w:hAnsi="Times New Roman" w:cs="Times New Roman"/>
                  <w:bCs/>
                  <w:color w:val="000000"/>
                  <w:sz w:val="24"/>
                  <w:szCs w:val="24"/>
                  <w:lang w:val="en-US"/>
                </w:rPr>
                <w:t xml:space="preserve">theo </w:t>
              </w:r>
              <w:r w:rsidR="00B17727" w:rsidRPr="00BE6045">
                <w:rPr>
                  <w:rFonts w:ascii="Times New Roman" w:eastAsia="Calibri" w:hAnsi="Times New Roman" w:cs="Times New Roman"/>
                  <w:bCs/>
                  <w:color w:val="000000"/>
                  <w:sz w:val="24"/>
                  <w:szCs w:val="24"/>
                  <w:lang w:val="id-ID"/>
                </w:rPr>
                <w:t xml:space="preserve">quy định tại Quy chế hoạt động </w:t>
              </w:r>
              <w:r w:rsidR="00B17727" w:rsidRPr="00BE6045">
                <w:rPr>
                  <w:rFonts w:ascii="Times New Roman" w:eastAsia="Calibri" w:hAnsi="Times New Roman" w:cs="Times New Roman"/>
                  <w:bCs/>
                  <w:sz w:val="24"/>
                  <w:szCs w:val="24"/>
                  <w:lang w:val="id-ID"/>
                </w:rPr>
                <w:t xml:space="preserve">bù trừ và thanh toán </w:t>
              </w:r>
              <w:r w:rsidR="00B17727" w:rsidRPr="00BE6045">
                <w:rPr>
                  <w:rFonts w:ascii="Times New Roman" w:eastAsia="Calibri" w:hAnsi="Times New Roman" w:cs="Times New Roman"/>
                  <w:bCs/>
                  <w:sz w:val="24"/>
                  <w:szCs w:val="24"/>
                  <w:lang w:val="en-US"/>
                </w:rPr>
                <w:t xml:space="preserve">giao dịch </w:t>
              </w:r>
              <w:r w:rsidR="00B17727" w:rsidRPr="00BE6045">
                <w:rPr>
                  <w:rFonts w:ascii="Times New Roman" w:eastAsia="Calibri" w:hAnsi="Times New Roman" w:cs="Times New Roman"/>
                  <w:bCs/>
                  <w:sz w:val="24"/>
                  <w:szCs w:val="24"/>
                  <w:lang w:val="id-ID"/>
                </w:rPr>
                <w:t xml:space="preserve">chứng khoán </w:t>
              </w:r>
              <w:r w:rsidR="00B17727" w:rsidRPr="00BE6045">
                <w:rPr>
                  <w:rFonts w:ascii="Times New Roman" w:eastAsia="Calibri" w:hAnsi="Times New Roman" w:cs="Times New Roman"/>
                  <w:bCs/>
                  <w:color w:val="000000"/>
                  <w:sz w:val="24"/>
                  <w:szCs w:val="24"/>
                  <w:lang w:val="id-ID"/>
                </w:rPr>
                <w:t>của VSDC trước khi thực hiện lệnh giao dịch của khách hàng</w:t>
              </w:r>
              <w:r w:rsidR="00B17727" w:rsidRPr="00BE6045">
                <w:rPr>
                  <w:rFonts w:ascii="Times New Roman" w:eastAsia="Calibri" w:hAnsi="Times New Roman" w:cs="Times New Roman"/>
                  <w:bCs/>
                  <w:color w:val="000000"/>
                  <w:sz w:val="24"/>
                  <w:szCs w:val="24"/>
                  <w:lang w:val="en-US"/>
                </w:rPr>
                <w:t>.</w:t>
              </w:r>
            </w:ins>
            <w:del w:id="105" w:author="computer" w:date="2025-04-10T15:21:00Z">
              <w:r w:rsidRPr="00E2552B" w:rsidDel="00B17727">
                <w:rPr>
                  <w:rFonts w:ascii="Times New Roman" w:eastAsia="Calibri" w:hAnsi="Times New Roman" w:cs="Times New Roman"/>
                  <w:sz w:val="24"/>
                  <w:szCs w:val="24"/>
                  <w:lang w:val="vi-VN"/>
                </w:rPr>
                <w:delText xml:space="preserve">hệ thống VSDC </w:delText>
              </w:r>
              <w:r w:rsidRPr="00E2552B" w:rsidDel="00B17727">
                <w:rPr>
                  <w:rFonts w:ascii="Times New Roman" w:eastAsia="Calibri" w:hAnsi="Times New Roman" w:cs="Times New Roman"/>
                  <w:sz w:val="24"/>
                  <w:szCs w:val="24"/>
                  <w:lang w:val="en-US"/>
                </w:rPr>
                <w:delText xml:space="preserve">theo </w:delText>
              </w:r>
              <w:r w:rsidRPr="00E2552B" w:rsidDel="00B17727">
                <w:rPr>
                  <w:rFonts w:ascii="Times New Roman" w:eastAsia="Calibri" w:hAnsi="Times New Roman" w:cs="Times New Roman"/>
                  <w:sz w:val="24"/>
                  <w:szCs w:val="24"/>
                  <w:lang w:val="vi-VN"/>
                </w:rPr>
                <w:delText xml:space="preserve">quy định tại Quy chế hoạt động </w:delText>
              </w:r>
              <w:r w:rsidRPr="00E2552B" w:rsidDel="00B17727">
                <w:rPr>
                  <w:rFonts w:ascii="Times New Roman" w:eastAsia="Calibri" w:hAnsi="Times New Roman" w:cs="Times New Roman"/>
                  <w:sz w:val="24"/>
                  <w:szCs w:val="24"/>
                  <w:lang w:val="en-US"/>
                </w:rPr>
                <w:delText xml:space="preserve">bù trừ </w:delText>
              </w:r>
              <w:r w:rsidRPr="00E2552B" w:rsidDel="00B17727">
                <w:rPr>
                  <w:rFonts w:ascii="Times New Roman" w:eastAsia="Calibri" w:hAnsi="Times New Roman" w:cs="Times New Roman"/>
                  <w:sz w:val="24"/>
                  <w:szCs w:val="24"/>
                  <w:lang w:val="en-US"/>
                </w:rPr>
                <w:lastRenderedPageBreak/>
                <w:delText xml:space="preserve">và thanh toán </w:delText>
              </w:r>
              <w:r w:rsidRPr="00E2552B" w:rsidDel="00B17727">
                <w:rPr>
                  <w:rFonts w:ascii="Times New Roman" w:eastAsia="Calibri" w:hAnsi="Times New Roman" w:cs="Times New Roman"/>
                  <w:sz w:val="24"/>
                  <w:szCs w:val="24"/>
                  <w:lang w:val="vi-VN"/>
                </w:rPr>
                <w:delText>chứng khoán của VSDC</w:delText>
              </w:r>
              <w:r w:rsidRPr="00E2552B" w:rsidDel="00B17727">
                <w:rPr>
                  <w:rFonts w:ascii="Times New Roman" w:eastAsia="Calibri" w:hAnsi="Times New Roman" w:cs="Times New Roman"/>
                  <w:sz w:val="24"/>
                  <w:szCs w:val="24"/>
                  <w:lang w:val="en-US"/>
                </w:rPr>
                <w:delText>.</w:delText>
              </w:r>
            </w:del>
          </w:p>
        </w:tc>
        <w:tc>
          <w:tcPr>
            <w:tcW w:w="1991" w:type="dxa"/>
          </w:tcPr>
          <w:p w14:paraId="1BF48799" w14:textId="08909292"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0F02AB29"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746D0EAC"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6D8C0F7" w14:textId="77777777" w:rsidR="003401A1" w:rsidRPr="00E2552B" w:rsidRDefault="003401A1" w:rsidP="003401A1">
            <w:pPr>
              <w:jc w:val="both"/>
              <w:rPr>
                <w:rFonts w:ascii="Times New Roman" w:eastAsia="Calibri" w:hAnsi="Times New Roman" w:cs="Times New Roman"/>
                <w:sz w:val="24"/>
                <w:szCs w:val="24"/>
                <w:lang w:val="id-ID"/>
              </w:rPr>
            </w:pPr>
          </w:p>
        </w:tc>
      </w:tr>
      <w:tr w:rsidR="00BF6145" w:rsidRPr="00E2552B" w14:paraId="5CC1D58E" w14:textId="77777777" w:rsidTr="001C1112">
        <w:trPr>
          <w:trHeight w:val="558"/>
          <w:jc w:val="center"/>
        </w:trPr>
        <w:tc>
          <w:tcPr>
            <w:tcW w:w="15304" w:type="dxa"/>
            <w:gridSpan w:val="6"/>
            <w:vAlign w:val="center"/>
          </w:tcPr>
          <w:p w14:paraId="6936073A" w14:textId="56D1CF49" w:rsidR="00BF6145" w:rsidRPr="004044F9" w:rsidRDefault="00BF6145" w:rsidP="00BF6145">
            <w:pPr>
              <w:jc w:val="both"/>
              <w:rPr>
                <w:rFonts w:ascii="Times New Roman" w:eastAsia="Calibri" w:hAnsi="Times New Roman" w:cs="Times New Roman"/>
                <w:i/>
                <w:sz w:val="24"/>
                <w:szCs w:val="24"/>
                <w:lang w:val="id-ID"/>
              </w:rPr>
            </w:pPr>
            <w:r w:rsidRPr="004044F9">
              <w:rPr>
                <w:rFonts w:ascii="Times New Roman" w:eastAsia="Calibri" w:hAnsi="Times New Roman" w:cs="Times New Roman"/>
                <w:b/>
                <w:i/>
                <w:sz w:val="24"/>
                <w:szCs w:val="24"/>
                <w:lang w:val="en-US"/>
              </w:rPr>
              <w:lastRenderedPageBreak/>
              <w:t>VII.3 Sửa lỗi sau giao dịch</w:t>
            </w:r>
          </w:p>
        </w:tc>
        <w:tc>
          <w:tcPr>
            <w:tcW w:w="1002" w:type="dxa"/>
          </w:tcPr>
          <w:p w14:paraId="58C01A67" w14:textId="7777777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1DABCF7B" w14:textId="77777777" w:rsidTr="003803DD">
        <w:trPr>
          <w:trHeight w:val="1446"/>
          <w:jc w:val="center"/>
        </w:trPr>
        <w:tc>
          <w:tcPr>
            <w:tcW w:w="3114" w:type="dxa"/>
          </w:tcPr>
          <w:p w14:paraId="1549D06F" w14:textId="253A46E0" w:rsidR="00BF6145" w:rsidRPr="00E2552B" w:rsidRDefault="00BF6145" w:rsidP="00BF6145">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Có </w:t>
            </w:r>
            <w:r w:rsidR="006A77DB">
              <w:rPr>
                <w:rFonts w:ascii="Times New Roman" w:eastAsia="Calibri" w:hAnsi="Times New Roman" w:cs="Times New Roman"/>
                <w:sz w:val="24"/>
                <w:szCs w:val="24"/>
                <w:lang w:val="en-US"/>
              </w:rPr>
              <w:t>03</w:t>
            </w:r>
            <w:r w:rsidRPr="00E2552B">
              <w:rPr>
                <w:rFonts w:ascii="Times New Roman" w:eastAsia="Calibri" w:hAnsi="Times New Roman" w:cs="Times New Roman"/>
                <w:sz w:val="24"/>
                <w:szCs w:val="24"/>
                <w:lang w:val="id-ID"/>
              </w:rPr>
              <w:t xml:space="preserve"> lần</w:t>
            </w:r>
            <w:r w:rsidRPr="00E2552B">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số hiệu lệnh)</w:t>
            </w:r>
            <w:r w:rsidRPr="00E2552B">
              <w:rPr>
                <w:rFonts w:ascii="Times New Roman" w:eastAsia="Calibri" w:hAnsi="Times New Roman" w:cs="Times New Roman"/>
                <w:sz w:val="24"/>
                <w:szCs w:val="24"/>
                <w:lang w:val="id-ID"/>
              </w:rPr>
              <w:t xml:space="preserve"> trong 01 tháng </w:t>
            </w:r>
            <w:ins w:id="106" w:author="namnh" w:date="2025-04-14T09:29:00Z">
              <w:r w:rsidR="00383B17">
                <w:rPr>
                  <w:rFonts w:ascii="Times New Roman" w:eastAsia="Calibri" w:hAnsi="Times New Roman" w:cs="Times New Roman"/>
                  <w:sz w:val="24"/>
                  <w:szCs w:val="24"/>
                  <w:lang w:val="en-US"/>
                </w:rPr>
                <w:t xml:space="preserve">(tính theo </w:t>
              </w:r>
              <w:r w:rsidR="00383B17" w:rsidRPr="00113BA9">
                <w:rPr>
                  <w:rFonts w:ascii="Times New Roman" w:eastAsia="Times New Roman" w:hAnsi="Times New Roman" w:cs="Times New Roman"/>
                  <w:sz w:val="24"/>
                  <w:szCs w:val="24"/>
                  <w:lang w:val="en-US"/>
                </w:rPr>
                <w:t>ngày thực hiện sửa lỗi</w:t>
              </w:r>
              <w:r w:rsidR="00383B17">
                <w:rPr>
                  <w:rFonts w:ascii="Times New Roman" w:eastAsia="Times New Roman" w:hAnsi="Times New Roman" w:cs="Times New Roman"/>
                  <w:sz w:val="24"/>
                  <w:szCs w:val="24"/>
                  <w:lang w:val="en-US"/>
                </w:rPr>
                <w:t>)</w:t>
              </w:r>
              <w:r w:rsidR="00383B17" w:rsidRPr="00E2552B">
                <w:rPr>
                  <w:rFonts w:ascii="Times New Roman" w:eastAsia="Calibri" w:hAnsi="Times New Roman" w:cs="Times New Roman"/>
                  <w:sz w:val="24"/>
                  <w:szCs w:val="24"/>
                  <w:lang w:val="id-ID"/>
                </w:rPr>
                <w:t xml:space="preserve"> </w:t>
              </w:r>
            </w:ins>
            <w:r w:rsidRPr="00E2552B">
              <w:rPr>
                <w:rFonts w:ascii="Times New Roman" w:eastAsia="Calibri" w:hAnsi="Times New Roman" w:cs="Times New Roman"/>
                <w:sz w:val="24"/>
                <w:szCs w:val="24"/>
                <w:lang w:val="id-ID"/>
              </w:rPr>
              <w:t>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mỗi </w:t>
            </w:r>
            <w:r>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p w14:paraId="1531A90F" w14:textId="77777777" w:rsidR="00BF6145" w:rsidRPr="00E2552B" w:rsidRDefault="00BF6145" w:rsidP="00BF6145">
            <w:pPr>
              <w:contextualSpacing/>
              <w:jc w:val="both"/>
              <w:rPr>
                <w:rFonts w:ascii="Times New Roman" w:eastAsia="Calibri" w:hAnsi="Times New Roman" w:cs="Times New Roman"/>
                <w:sz w:val="24"/>
                <w:szCs w:val="24"/>
                <w:lang w:val="en-US"/>
              </w:rPr>
            </w:pPr>
          </w:p>
        </w:tc>
        <w:tc>
          <w:tcPr>
            <w:tcW w:w="2661" w:type="dxa"/>
          </w:tcPr>
          <w:p w14:paraId="2D2F53A8" w14:textId="54391EA2" w:rsidR="00BF6145" w:rsidRPr="00E2552B" w:rsidRDefault="00BF6145" w:rsidP="00383B17">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Có từ</w:t>
            </w:r>
            <w:r w:rsidRPr="00E2552B">
              <w:rPr>
                <w:rFonts w:ascii="Times New Roman" w:eastAsia="Calibri" w:hAnsi="Times New Roman" w:cs="Times New Roman"/>
                <w:sz w:val="24"/>
                <w:szCs w:val="24"/>
                <w:lang w:val="vi-VN"/>
              </w:rPr>
              <w:t xml:space="preserve"> </w:t>
            </w:r>
            <w:r w:rsidR="006A77DB">
              <w:rPr>
                <w:rFonts w:ascii="Times New Roman" w:eastAsia="Calibri" w:hAnsi="Times New Roman" w:cs="Times New Roman"/>
                <w:sz w:val="24"/>
                <w:szCs w:val="24"/>
                <w:lang w:val="en-US"/>
              </w:rPr>
              <w:t>04 đến 15</w:t>
            </w:r>
            <w:r w:rsidRPr="00E2552B">
              <w:rPr>
                <w:rFonts w:ascii="Times New Roman" w:eastAsia="Calibri" w:hAnsi="Times New Roman" w:cs="Times New Roman"/>
                <w:sz w:val="24"/>
                <w:szCs w:val="24"/>
                <w:lang w:val="id-ID"/>
              </w:rPr>
              <w:t xml:space="preserve"> lần </w:t>
            </w:r>
            <w:r w:rsidRPr="00E2552B">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số hiệu lệnh</w:t>
            </w:r>
            <w:ins w:id="107" w:author="computer" w:date="2025-04-10T15:22:00Z">
              <w:del w:id="108" w:author="namnh" w:date="2025-04-14T09:30:00Z">
                <w:r w:rsidR="00B17727" w:rsidDel="00383B17">
                  <w:rPr>
                    <w:rFonts w:ascii="Times New Roman" w:eastAsia="Calibri" w:hAnsi="Times New Roman" w:cs="Times New Roman"/>
                    <w:sz w:val="24"/>
                    <w:szCs w:val="24"/>
                    <w:lang w:val="en-US"/>
                  </w:rPr>
                  <w:delText xml:space="preserve"> </w:delText>
                </w:r>
              </w:del>
            </w:ins>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 xml:space="preserve">trong 01 tháng </w:t>
            </w:r>
            <w:ins w:id="109" w:author="namnh" w:date="2025-04-14T09:30:00Z">
              <w:r w:rsidR="00383B17">
                <w:rPr>
                  <w:rFonts w:ascii="Times New Roman" w:eastAsia="Calibri" w:hAnsi="Times New Roman" w:cs="Times New Roman"/>
                  <w:sz w:val="24"/>
                  <w:szCs w:val="24"/>
                  <w:lang w:val="en-US"/>
                </w:rPr>
                <w:t xml:space="preserve">(tính theo </w:t>
              </w:r>
              <w:r w:rsidR="00383B17" w:rsidRPr="00113BA9">
                <w:rPr>
                  <w:rFonts w:ascii="Times New Roman" w:eastAsia="Times New Roman" w:hAnsi="Times New Roman" w:cs="Times New Roman"/>
                  <w:sz w:val="24"/>
                  <w:szCs w:val="24"/>
                  <w:lang w:val="en-US"/>
                </w:rPr>
                <w:t>ngày thực hiện sửa lỗi</w:t>
              </w:r>
              <w:r w:rsidR="00383B17">
                <w:rPr>
                  <w:rFonts w:ascii="Times New Roman" w:eastAsia="Times New Roman" w:hAnsi="Times New Roman" w:cs="Times New Roman"/>
                  <w:sz w:val="24"/>
                  <w:szCs w:val="24"/>
                  <w:lang w:val="en-US"/>
                </w:rPr>
                <w:t>)</w:t>
              </w:r>
              <w:r w:rsidR="00383B17" w:rsidRPr="00E2552B">
                <w:rPr>
                  <w:rFonts w:ascii="Times New Roman" w:eastAsia="Calibri" w:hAnsi="Times New Roman" w:cs="Times New Roman"/>
                  <w:sz w:val="24"/>
                  <w:szCs w:val="24"/>
                  <w:lang w:val="id-ID"/>
                </w:rPr>
                <w:t xml:space="preserve"> </w:t>
              </w:r>
            </w:ins>
            <w:r w:rsidRPr="00E2552B">
              <w:rPr>
                <w:rFonts w:ascii="Times New Roman" w:eastAsia="Calibri" w:hAnsi="Times New Roman" w:cs="Times New Roman"/>
                <w:sz w:val="24"/>
                <w:szCs w:val="24"/>
                <w:lang w:val="id-ID"/>
              </w:rPr>
              <w:t>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mỗi </w:t>
            </w:r>
            <w:r>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tc>
        <w:tc>
          <w:tcPr>
            <w:tcW w:w="2725" w:type="dxa"/>
          </w:tcPr>
          <w:p w14:paraId="0BA91825" w14:textId="40344B16" w:rsidR="00BF6145" w:rsidRPr="00E2552B" w:rsidRDefault="006A77DB" w:rsidP="002333AB">
            <w:pPr>
              <w:jc w:val="both"/>
              <w:rPr>
                <w:rFonts w:ascii="Times New Roman" w:eastAsia="Calibri" w:hAnsi="Times New Roman" w:cs="Times New Roman"/>
                <w:strike/>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Có</w:t>
            </w:r>
            <w:r>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en-US"/>
              </w:rPr>
              <w:t>16</w:t>
            </w:r>
            <w:r w:rsidRPr="00E2552B">
              <w:rPr>
                <w:rFonts w:ascii="Times New Roman" w:eastAsia="Calibri" w:hAnsi="Times New Roman" w:cs="Times New Roman"/>
                <w:sz w:val="24"/>
                <w:szCs w:val="24"/>
                <w:lang w:val="id-ID"/>
              </w:rPr>
              <w:t xml:space="preserve"> lần</w:t>
            </w:r>
            <w:r>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số hiệu lệnh</w:t>
            </w:r>
            <w:ins w:id="110" w:author="computer" w:date="2025-04-10T15:22:00Z">
              <w:r w:rsidR="00B17727">
                <w:rPr>
                  <w:rFonts w:ascii="Times New Roman" w:eastAsia="Calibri" w:hAnsi="Times New Roman" w:cs="Times New Roman"/>
                  <w:sz w:val="24"/>
                  <w:szCs w:val="24"/>
                  <w:lang w:val="en-US"/>
                </w:rPr>
                <w:t xml:space="preserve"> </w:t>
              </w:r>
            </w:ins>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 xml:space="preserve">trong 01 tháng </w:t>
            </w:r>
            <w:ins w:id="111" w:author="namnh" w:date="2025-04-14T09:30:00Z">
              <w:r w:rsidR="002333AB">
                <w:rPr>
                  <w:rFonts w:ascii="Times New Roman" w:eastAsia="Calibri" w:hAnsi="Times New Roman" w:cs="Times New Roman"/>
                  <w:sz w:val="24"/>
                  <w:szCs w:val="24"/>
                  <w:lang w:val="en-US"/>
                </w:rPr>
                <w:t xml:space="preserve">(tính theo </w:t>
              </w:r>
              <w:r w:rsidR="002333AB" w:rsidRPr="00113BA9">
                <w:rPr>
                  <w:rFonts w:ascii="Times New Roman" w:eastAsia="Times New Roman" w:hAnsi="Times New Roman" w:cs="Times New Roman"/>
                  <w:sz w:val="24"/>
                  <w:szCs w:val="24"/>
                  <w:lang w:val="en-US"/>
                </w:rPr>
                <w:t>ngày thực hiện sửa lỗi</w:t>
              </w:r>
              <w:r w:rsidR="002333AB">
                <w:rPr>
                  <w:rFonts w:ascii="Times New Roman" w:eastAsia="Times New Roman" w:hAnsi="Times New Roman" w:cs="Times New Roman"/>
                  <w:sz w:val="24"/>
                  <w:szCs w:val="24"/>
                  <w:lang w:val="en-US"/>
                </w:rPr>
                <w:t>)</w:t>
              </w:r>
              <w:r w:rsidR="002333AB" w:rsidRPr="00E2552B">
                <w:rPr>
                  <w:rFonts w:ascii="Times New Roman" w:eastAsia="Calibri" w:hAnsi="Times New Roman" w:cs="Times New Roman"/>
                  <w:sz w:val="24"/>
                  <w:szCs w:val="24"/>
                  <w:lang w:val="id-ID"/>
                </w:rPr>
                <w:t xml:space="preserve"> </w:t>
              </w:r>
            </w:ins>
            <w:r w:rsidRPr="00E2552B">
              <w:rPr>
                <w:rFonts w:ascii="Times New Roman" w:eastAsia="Calibri" w:hAnsi="Times New Roman" w:cs="Times New Roman"/>
                <w:sz w:val="24"/>
                <w:szCs w:val="24"/>
                <w:lang w:val="id-ID"/>
              </w:rPr>
              <w:t>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mỗi </w:t>
            </w:r>
            <w:r>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tc>
        <w:tc>
          <w:tcPr>
            <w:tcW w:w="1991" w:type="dxa"/>
          </w:tcPr>
          <w:p w14:paraId="710FFB2F" w14:textId="77777777" w:rsidR="00BF6145" w:rsidRPr="00E2552B" w:rsidRDefault="00BF6145" w:rsidP="00BF6145">
            <w:pPr>
              <w:jc w:val="both"/>
              <w:rPr>
                <w:rFonts w:ascii="Times New Roman" w:eastAsia="Calibri" w:hAnsi="Times New Roman" w:cs="Times New Roman"/>
                <w:sz w:val="24"/>
                <w:szCs w:val="24"/>
                <w:lang w:val="id-ID"/>
              </w:rPr>
            </w:pPr>
          </w:p>
        </w:tc>
        <w:tc>
          <w:tcPr>
            <w:tcW w:w="2547" w:type="dxa"/>
          </w:tcPr>
          <w:p w14:paraId="0D243FAD"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42AB7E3A"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4816619E" w14:textId="7777777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4809C62D" w14:textId="77777777" w:rsidTr="00092762">
        <w:trPr>
          <w:trHeight w:val="446"/>
          <w:jc w:val="center"/>
        </w:trPr>
        <w:tc>
          <w:tcPr>
            <w:tcW w:w="16306" w:type="dxa"/>
            <w:gridSpan w:val="7"/>
            <w:vAlign w:val="center"/>
          </w:tcPr>
          <w:p w14:paraId="6A3D2D8F" w14:textId="73DC1BAC" w:rsidR="00BF6145" w:rsidRPr="009D12EC" w:rsidRDefault="00BF6145" w:rsidP="00BF6145">
            <w:pPr>
              <w:jc w:val="both"/>
              <w:rPr>
                <w:rFonts w:ascii="Times New Roman" w:eastAsia="Calibri" w:hAnsi="Times New Roman" w:cs="Times New Roman"/>
                <w:i/>
                <w:sz w:val="24"/>
                <w:szCs w:val="24"/>
                <w:lang w:val="id-ID"/>
              </w:rPr>
            </w:pPr>
            <w:r w:rsidRPr="009D12EC">
              <w:rPr>
                <w:rFonts w:ascii="Times New Roman" w:eastAsia="Calibri" w:hAnsi="Times New Roman" w:cs="Times New Roman"/>
                <w:b/>
                <w:i/>
                <w:sz w:val="24"/>
                <w:szCs w:val="24"/>
                <w:lang w:val="en-US"/>
              </w:rPr>
              <w:t>VII.4 Xử lý lỗi giao dịch tự doanh</w:t>
            </w:r>
          </w:p>
        </w:tc>
      </w:tr>
      <w:tr w:rsidR="006A77DB" w:rsidRPr="00E2552B" w14:paraId="50AC1C3A" w14:textId="77777777" w:rsidTr="003803DD">
        <w:trPr>
          <w:trHeight w:val="1616"/>
          <w:jc w:val="center"/>
        </w:trPr>
        <w:tc>
          <w:tcPr>
            <w:tcW w:w="3114" w:type="dxa"/>
          </w:tcPr>
          <w:p w14:paraId="75496B0F" w14:textId="6BDEE11A" w:rsidR="006A77DB" w:rsidRPr="009D5FBA" w:rsidRDefault="006A77DB" w:rsidP="006A77DB">
            <w:pPr>
              <w:contextualSpacing/>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là </w:t>
            </w:r>
            <w:r>
              <w:rPr>
                <w:rFonts w:ascii="Times New Roman" w:eastAsia="Calibri" w:hAnsi="Times New Roman" w:cs="Times New Roman"/>
                <w:sz w:val="24"/>
                <w:szCs w:val="24"/>
                <w:lang w:val="en-US"/>
              </w:rPr>
              <w:t>c</w:t>
            </w:r>
            <w:r w:rsidRPr="00E2552B">
              <w:rPr>
                <w:rFonts w:ascii="Times New Roman" w:eastAsia="Calibri" w:hAnsi="Times New Roman" w:cs="Times New Roman"/>
                <w:sz w:val="24"/>
                <w:szCs w:val="24"/>
                <w:lang w:val="vi-VN"/>
              </w:rPr>
              <w:t xml:space="preserve">ông ty chứng khoán </w:t>
            </w:r>
            <w:r w:rsidRPr="00E2552B">
              <w:rPr>
                <w:rFonts w:ascii="Times New Roman" w:eastAsia="Calibri" w:hAnsi="Times New Roman" w:cs="Times New Roman"/>
                <w:sz w:val="24"/>
                <w:szCs w:val="24"/>
                <w:lang w:val="en-US"/>
              </w:rPr>
              <w:t xml:space="preserve">thực hiện xử lý lỗi giao dịch tự doanh do </w:t>
            </w:r>
            <w:r w:rsidRPr="00E2552B">
              <w:rPr>
                <w:rFonts w:ascii="Times New Roman" w:eastAsia="Calibri" w:hAnsi="Times New Roman" w:cs="Times New Roman"/>
                <w:sz w:val="24"/>
                <w:szCs w:val="24"/>
                <w:lang w:val="vi-VN"/>
              </w:rPr>
              <w:t xml:space="preserve">nhập </w:t>
            </w:r>
            <w:r w:rsidRPr="00E2552B">
              <w:rPr>
                <w:rFonts w:ascii="Times New Roman" w:eastAsia="Calibri" w:hAnsi="Times New Roman" w:cs="Times New Roman"/>
                <w:sz w:val="24"/>
                <w:szCs w:val="24"/>
                <w:lang w:val="en-US"/>
              </w:rPr>
              <w:t xml:space="preserve">sai </w:t>
            </w:r>
            <w:r w:rsidRPr="00E2552B">
              <w:rPr>
                <w:rFonts w:ascii="Times New Roman" w:eastAsia="Calibri" w:hAnsi="Times New Roman" w:cs="Times New Roman"/>
                <w:sz w:val="24"/>
                <w:szCs w:val="24"/>
                <w:lang w:val="vi-VN"/>
              </w:rPr>
              <w:t xml:space="preserve">lệnh tự doanh </w:t>
            </w:r>
            <w:r>
              <w:rPr>
                <w:rFonts w:ascii="Times New Roman" w:eastAsia="Calibri" w:hAnsi="Times New Roman" w:cs="Times New Roman"/>
                <w:sz w:val="24"/>
                <w:szCs w:val="24"/>
                <w:lang w:val="en-US"/>
              </w:rPr>
              <w:t xml:space="preserve">và </w:t>
            </w:r>
            <w:r w:rsidRPr="00E2552B">
              <w:rPr>
                <w:rFonts w:ascii="Times New Roman" w:eastAsia="Calibri" w:hAnsi="Times New Roman" w:cs="Times New Roman"/>
                <w:sz w:val="24"/>
                <w:szCs w:val="24"/>
                <w:lang w:val="en-US"/>
              </w:rPr>
              <w:t xml:space="preserve">không </w:t>
            </w:r>
            <w:r w:rsidRPr="00E2552B">
              <w:rPr>
                <w:rFonts w:ascii="Times New Roman" w:eastAsia="Calibri" w:hAnsi="Times New Roman" w:cs="Times New Roman"/>
                <w:sz w:val="24"/>
                <w:szCs w:val="24"/>
                <w:lang w:val="vi-VN"/>
              </w:rPr>
              <w:t>phải áp dụng cơ chế hỗ trợ thanh toán</w:t>
            </w:r>
            <w:r w:rsidRPr="00E2552B">
              <w:rPr>
                <w:rFonts w:ascii="Times New Roman" w:eastAsia="Calibri" w:hAnsi="Times New Roman" w:cs="Times New Roman"/>
                <w:sz w:val="24"/>
                <w:szCs w:val="24"/>
                <w:lang w:val="en-US"/>
              </w:rPr>
              <w:t>.</w:t>
            </w:r>
          </w:p>
        </w:tc>
        <w:tc>
          <w:tcPr>
            <w:tcW w:w="2661" w:type="dxa"/>
          </w:tcPr>
          <w:p w14:paraId="4F4C856B" w14:textId="606E92E9" w:rsidR="006A77DB" w:rsidRPr="00092762" w:rsidRDefault="006A77DB" w:rsidP="006A77DB">
            <w:pPr>
              <w:jc w:val="both"/>
              <w:rPr>
                <w:rFonts w:ascii="Times New Roman" w:eastAsia="Calibri" w:hAnsi="Times New Roman" w:cs="Times New Roman"/>
                <w:strike/>
                <w:sz w:val="24"/>
                <w:szCs w:val="24"/>
                <w:lang w:val="vi-VN"/>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là </w:t>
            </w:r>
            <w:r>
              <w:rPr>
                <w:rFonts w:ascii="Times New Roman" w:eastAsia="Calibri" w:hAnsi="Times New Roman" w:cs="Times New Roman"/>
                <w:sz w:val="24"/>
                <w:szCs w:val="24"/>
                <w:lang w:val="en-US"/>
              </w:rPr>
              <w:t>c</w:t>
            </w:r>
            <w:r w:rsidRPr="00E2552B">
              <w:rPr>
                <w:rFonts w:ascii="Times New Roman" w:eastAsia="Calibri" w:hAnsi="Times New Roman" w:cs="Times New Roman"/>
                <w:sz w:val="24"/>
                <w:szCs w:val="24"/>
                <w:lang w:val="vi-VN"/>
              </w:rPr>
              <w:t>ông ty chứng khoán</w:t>
            </w:r>
            <w:r w:rsidRPr="00E2552B">
              <w:rPr>
                <w:rFonts w:ascii="Times New Roman" w:eastAsia="Calibri" w:hAnsi="Times New Roman" w:cs="Times New Roman"/>
                <w:sz w:val="24"/>
                <w:szCs w:val="24"/>
                <w:lang w:val="en-US"/>
              </w:rPr>
              <w:t xml:space="preserve"> thực hiện xử lý lỗi giao dịch tự doanh</w:t>
            </w:r>
            <w:r>
              <w:rPr>
                <w:rFonts w:ascii="Times New Roman" w:eastAsia="Calibri" w:hAnsi="Times New Roman" w:cs="Times New Roman"/>
                <w:sz w:val="24"/>
                <w:szCs w:val="24"/>
                <w:lang w:val="en-US"/>
              </w:rPr>
              <w:t xml:space="preserve"> do</w:t>
            </w:r>
            <w:r w:rsidRPr="00E2552B">
              <w:rPr>
                <w:rFonts w:ascii="Times New Roman" w:eastAsia="Calibri" w:hAnsi="Times New Roman" w:cs="Times New Roman"/>
                <w:sz w:val="24"/>
                <w:szCs w:val="24"/>
                <w:lang w:val="vi-VN"/>
              </w:rPr>
              <w:t xml:space="preserve"> nhập sai lệnh tự doanh dẫn tới phải áp dụng cơ chế hỗ trợ thanh toán</w:t>
            </w:r>
            <w:r w:rsidRPr="00E2552B">
              <w:rPr>
                <w:rFonts w:ascii="Times New Roman" w:eastAsia="Calibri" w:hAnsi="Times New Roman" w:cs="Times New Roman"/>
                <w:sz w:val="24"/>
                <w:szCs w:val="24"/>
                <w:lang w:val="en-US"/>
              </w:rPr>
              <w:t>.</w:t>
            </w:r>
          </w:p>
        </w:tc>
        <w:tc>
          <w:tcPr>
            <w:tcW w:w="2725" w:type="dxa"/>
          </w:tcPr>
          <w:p w14:paraId="38A8D39C" w14:textId="3B495BAA" w:rsidR="006A77DB" w:rsidRPr="00E2552B" w:rsidRDefault="006A77DB" w:rsidP="006A77DB">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 </w:t>
            </w:r>
          </w:p>
        </w:tc>
        <w:tc>
          <w:tcPr>
            <w:tcW w:w="1991" w:type="dxa"/>
          </w:tcPr>
          <w:p w14:paraId="3FCAEC60" w14:textId="0303DC53" w:rsidR="006A77DB" w:rsidRPr="00E2552B" w:rsidRDefault="006A77DB" w:rsidP="006A77DB">
            <w:pPr>
              <w:jc w:val="both"/>
              <w:rPr>
                <w:rFonts w:ascii="Times New Roman" w:eastAsia="Calibri" w:hAnsi="Times New Roman" w:cs="Times New Roman"/>
                <w:sz w:val="24"/>
                <w:szCs w:val="24"/>
                <w:lang w:val="id-ID"/>
              </w:rPr>
            </w:pPr>
          </w:p>
        </w:tc>
        <w:tc>
          <w:tcPr>
            <w:tcW w:w="2547" w:type="dxa"/>
          </w:tcPr>
          <w:p w14:paraId="66DAFD82" w14:textId="77777777" w:rsidR="006A77DB" w:rsidRPr="00E2552B" w:rsidRDefault="006A77DB" w:rsidP="006A77DB">
            <w:pPr>
              <w:jc w:val="both"/>
              <w:rPr>
                <w:rFonts w:ascii="Times New Roman" w:eastAsia="Calibri" w:hAnsi="Times New Roman" w:cs="Times New Roman"/>
                <w:sz w:val="24"/>
                <w:szCs w:val="24"/>
                <w:lang w:val="id-ID"/>
              </w:rPr>
            </w:pPr>
          </w:p>
        </w:tc>
        <w:tc>
          <w:tcPr>
            <w:tcW w:w="2266" w:type="dxa"/>
          </w:tcPr>
          <w:p w14:paraId="7A3C4DDF" w14:textId="77777777" w:rsidR="006A77DB" w:rsidRPr="00E2552B" w:rsidRDefault="006A77DB" w:rsidP="006A77DB">
            <w:pPr>
              <w:jc w:val="both"/>
              <w:rPr>
                <w:rFonts w:ascii="Times New Roman" w:eastAsia="Calibri" w:hAnsi="Times New Roman" w:cs="Times New Roman"/>
                <w:sz w:val="24"/>
                <w:szCs w:val="24"/>
                <w:lang w:val="id-ID"/>
              </w:rPr>
            </w:pPr>
          </w:p>
        </w:tc>
        <w:tc>
          <w:tcPr>
            <w:tcW w:w="1002" w:type="dxa"/>
          </w:tcPr>
          <w:p w14:paraId="7684688F" w14:textId="77777777" w:rsidR="006A77DB" w:rsidRPr="00E2552B" w:rsidRDefault="006A77DB" w:rsidP="006A77DB">
            <w:pPr>
              <w:jc w:val="both"/>
              <w:rPr>
                <w:rFonts w:ascii="Times New Roman" w:eastAsia="Calibri" w:hAnsi="Times New Roman" w:cs="Times New Roman"/>
                <w:sz w:val="24"/>
                <w:szCs w:val="24"/>
                <w:lang w:val="id-ID"/>
              </w:rPr>
            </w:pPr>
          </w:p>
        </w:tc>
      </w:tr>
      <w:tr w:rsidR="003401A1" w:rsidRPr="00E2552B" w14:paraId="6D44D0E9" w14:textId="77777777" w:rsidTr="00092762">
        <w:trPr>
          <w:trHeight w:val="460"/>
          <w:jc w:val="center"/>
        </w:trPr>
        <w:tc>
          <w:tcPr>
            <w:tcW w:w="16306" w:type="dxa"/>
            <w:gridSpan w:val="7"/>
            <w:vAlign w:val="center"/>
          </w:tcPr>
          <w:p w14:paraId="4E069311" w14:textId="36677A6F" w:rsidR="003401A1" w:rsidRPr="002D5192" w:rsidRDefault="003401A1" w:rsidP="00B17727">
            <w:pPr>
              <w:jc w:val="both"/>
              <w:rPr>
                <w:rFonts w:ascii="Times New Roman" w:eastAsia="Calibri" w:hAnsi="Times New Roman" w:cs="Times New Roman"/>
                <w:i/>
                <w:sz w:val="24"/>
                <w:szCs w:val="24"/>
                <w:lang w:val="en-US"/>
              </w:rPr>
            </w:pPr>
            <w:r w:rsidRPr="009D12EC">
              <w:rPr>
                <w:rFonts w:ascii="Times New Roman" w:eastAsia="Calibri" w:hAnsi="Times New Roman" w:cs="Times New Roman"/>
                <w:b/>
                <w:i/>
                <w:sz w:val="24"/>
                <w:szCs w:val="24"/>
                <w:lang w:val="en-US"/>
              </w:rPr>
              <w:t xml:space="preserve">VII.5 Xác nhận </w:t>
            </w:r>
            <w:r>
              <w:rPr>
                <w:rFonts w:ascii="Times New Roman" w:eastAsia="Calibri" w:hAnsi="Times New Roman" w:cs="Times New Roman"/>
                <w:b/>
                <w:i/>
                <w:sz w:val="24"/>
                <w:szCs w:val="24"/>
                <w:lang w:val="en-US"/>
              </w:rPr>
              <w:t xml:space="preserve">khả năng thanh toán </w:t>
            </w:r>
            <w:r w:rsidRPr="009D12EC">
              <w:rPr>
                <w:rFonts w:ascii="Times New Roman" w:eastAsia="Calibri" w:hAnsi="Times New Roman" w:cs="Times New Roman"/>
                <w:b/>
                <w:i/>
                <w:sz w:val="24"/>
                <w:szCs w:val="24"/>
                <w:lang w:val="en-US"/>
              </w:rPr>
              <w:t xml:space="preserve">tiền </w:t>
            </w:r>
            <w:r>
              <w:rPr>
                <w:rFonts w:ascii="Times New Roman" w:eastAsia="Calibri" w:hAnsi="Times New Roman" w:cs="Times New Roman"/>
                <w:b/>
                <w:i/>
                <w:sz w:val="24"/>
                <w:szCs w:val="24"/>
                <w:lang w:val="en-US"/>
              </w:rPr>
              <w:t xml:space="preserve">giao dịch </w:t>
            </w:r>
            <w:del w:id="112" w:author="computer" w:date="2025-04-10T15:24:00Z">
              <w:r w:rsidDel="00B17727">
                <w:rPr>
                  <w:rFonts w:ascii="Times New Roman" w:eastAsia="Calibri" w:hAnsi="Times New Roman" w:cs="Times New Roman"/>
                  <w:b/>
                  <w:i/>
                  <w:sz w:val="24"/>
                  <w:szCs w:val="24"/>
                  <w:lang w:val="en-US"/>
                </w:rPr>
                <w:delText>cổ phiếu, chứng chỉ quỹ, chứng quyền có bảo đảm</w:delText>
              </w:r>
            </w:del>
            <w:ins w:id="113" w:author="computer" w:date="2025-04-10T15:24:00Z">
              <w:r w:rsidR="00B17727">
                <w:rPr>
                  <w:rFonts w:ascii="Times New Roman" w:eastAsia="Calibri" w:hAnsi="Times New Roman" w:cs="Times New Roman"/>
                  <w:b/>
                  <w:i/>
                  <w:sz w:val="24"/>
                  <w:szCs w:val="24"/>
                  <w:lang w:val="en-US"/>
                </w:rPr>
                <w:t>chứng khoán</w:t>
              </w:r>
            </w:ins>
            <w:r>
              <w:rPr>
                <w:rFonts w:ascii="Times New Roman" w:eastAsia="Calibri" w:hAnsi="Times New Roman" w:cs="Times New Roman"/>
                <w:b/>
                <w:i/>
                <w:sz w:val="24"/>
                <w:szCs w:val="24"/>
                <w:lang w:val="en-US"/>
              </w:rPr>
              <w:t xml:space="preserve"> </w:t>
            </w:r>
          </w:p>
        </w:tc>
      </w:tr>
      <w:tr w:rsidR="003401A1" w:rsidRPr="00E2552B" w14:paraId="1661A636" w14:textId="77777777" w:rsidTr="003803DD">
        <w:trPr>
          <w:trHeight w:val="468"/>
          <w:jc w:val="center"/>
        </w:trPr>
        <w:tc>
          <w:tcPr>
            <w:tcW w:w="3114" w:type="dxa"/>
          </w:tcPr>
          <w:p w14:paraId="6FF69E32" w14:textId="7E7CC16E" w:rsidR="003401A1" w:rsidRPr="00E2552B" w:rsidRDefault="003401A1" w:rsidP="003401A1">
            <w:pPr>
              <w:contextualSpacing/>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K</w:t>
            </w:r>
            <w:r w:rsidRPr="00E2552B">
              <w:rPr>
                <w:rFonts w:ascii="Times New Roman" w:eastAsia="Calibri" w:hAnsi="Times New Roman" w:cs="Times New Roman"/>
                <w:sz w:val="24"/>
                <w:szCs w:val="24"/>
                <w:lang w:val="vi-VN"/>
              </w:rPr>
              <w:t>hông xác nhận</w:t>
            </w:r>
            <w:r>
              <w:rPr>
                <w:rFonts w:ascii="Times New Roman" w:eastAsia="Calibri" w:hAnsi="Times New Roman" w:cs="Times New Roman"/>
                <w:sz w:val="24"/>
                <w:szCs w:val="24"/>
                <w:lang w:val="en-US"/>
              </w:rPr>
              <w:t xml:space="preserve"> </w:t>
            </w:r>
            <w:r w:rsidRPr="007B4CF8">
              <w:rPr>
                <w:rFonts w:ascii="Times New Roman" w:eastAsia="Calibri" w:hAnsi="Times New Roman" w:cs="Times New Roman"/>
                <w:sz w:val="24"/>
                <w:szCs w:val="24"/>
                <w:lang w:val="en-US"/>
              </w:rPr>
              <w:t xml:space="preserve">đủ </w:t>
            </w:r>
            <w:r w:rsidRPr="007B4CF8">
              <w:rPr>
                <w:rFonts w:ascii="Times New Roman" w:eastAsia="Calibri" w:hAnsi="Times New Roman" w:cs="Times New Roman"/>
                <w:sz w:val="24"/>
                <w:szCs w:val="24"/>
                <w:lang w:val="vi-VN"/>
              </w:rPr>
              <w:t>tiền</w:t>
            </w:r>
            <w:r w:rsidRPr="007B4CF8">
              <w:rPr>
                <w:rFonts w:ascii="Times New Roman" w:eastAsia="Calibri" w:hAnsi="Times New Roman" w:cs="Times New Roman"/>
                <w:sz w:val="24"/>
                <w:szCs w:val="24"/>
                <w:lang w:val="en-US"/>
              </w:rPr>
              <w:t xml:space="preserve"> hoặc không đủ</w:t>
            </w:r>
            <w:r w:rsidRPr="00E2552B">
              <w:rPr>
                <w:rFonts w:ascii="Times New Roman" w:eastAsia="Calibri" w:hAnsi="Times New Roman" w:cs="Times New Roman"/>
                <w:sz w:val="24"/>
                <w:szCs w:val="24"/>
                <w:lang w:val="vi-VN"/>
              </w:rPr>
              <w:t xml:space="preserve"> tiền thanh toán giao dịch chứng khoán </w:t>
            </w:r>
            <w:r w:rsidRPr="00E2552B">
              <w:rPr>
                <w:rFonts w:ascii="Times New Roman" w:eastAsia="Calibri" w:hAnsi="Times New Roman" w:cs="Times New Roman"/>
                <w:sz w:val="24"/>
                <w:szCs w:val="24"/>
                <w:lang w:val="id-ID"/>
              </w:rPr>
              <w:t xml:space="preserve">theo </w:t>
            </w:r>
            <w:r w:rsidRPr="00E2552B">
              <w:rPr>
                <w:rFonts w:ascii="Times New Roman" w:eastAsia="Calibri" w:hAnsi="Times New Roman" w:cs="Times New Roman"/>
                <w:sz w:val="24"/>
                <w:szCs w:val="24"/>
                <w:lang w:val="id-ID"/>
              </w:rPr>
              <w:lastRenderedPageBreak/>
              <w:t xml:space="preserve">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661" w:type="dxa"/>
          </w:tcPr>
          <w:p w14:paraId="54FF7024" w14:textId="1315A7ED"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1. Có từ </w:t>
            </w:r>
            <w:r>
              <w:rPr>
                <w:rFonts w:ascii="Times New Roman" w:eastAsia="Calibri" w:hAnsi="Times New Roman" w:cs="Times New Roman"/>
                <w:sz w:val="24"/>
                <w:szCs w:val="24"/>
                <w:lang w:val="en-US"/>
              </w:rPr>
              <w:t>02</w:t>
            </w:r>
            <w:r w:rsidRPr="00E2552B">
              <w:rPr>
                <w:rFonts w:ascii="Times New Roman" w:eastAsia="Calibri" w:hAnsi="Times New Roman" w:cs="Times New Roman"/>
                <w:sz w:val="24"/>
                <w:szCs w:val="24"/>
                <w:lang w:val="en-US"/>
              </w:rPr>
              <w:t xml:space="preserve"> lần trở lên trong 01 tháng không xác nhận</w:t>
            </w:r>
            <w:r>
              <w:rPr>
                <w:rFonts w:ascii="Times New Roman" w:eastAsia="Calibri" w:hAnsi="Times New Roman" w:cs="Times New Roman"/>
                <w:sz w:val="24"/>
                <w:szCs w:val="24"/>
                <w:lang w:val="en-US"/>
              </w:rPr>
              <w:t xml:space="preserve"> </w:t>
            </w:r>
            <w:r w:rsidRPr="00B404B5">
              <w:rPr>
                <w:rFonts w:ascii="Times New Roman" w:eastAsia="Calibri" w:hAnsi="Times New Roman" w:cs="Times New Roman"/>
                <w:sz w:val="24"/>
                <w:szCs w:val="24"/>
                <w:lang w:val="en-US"/>
              </w:rPr>
              <w:t xml:space="preserve">đủ </w:t>
            </w:r>
            <w:r w:rsidRPr="00B404B5">
              <w:rPr>
                <w:rFonts w:ascii="Times New Roman" w:eastAsia="Calibri" w:hAnsi="Times New Roman" w:cs="Times New Roman"/>
                <w:sz w:val="24"/>
                <w:szCs w:val="24"/>
                <w:lang w:val="vi-VN"/>
              </w:rPr>
              <w:t>tiền</w:t>
            </w:r>
            <w:r w:rsidRPr="00B404B5">
              <w:rPr>
                <w:rFonts w:ascii="Times New Roman" w:eastAsia="Calibri" w:hAnsi="Times New Roman" w:cs="Times New Roman"/>
                <w:sz w:val="24"/>
                <w:szCs w:val="24"/>
                <w:lang w:val="en-US"/>
              </w:rPr>
              <w:t xml:space="preserve"> hoặc không </w:t>
            </w:r>
            <w:r w:rsidRPr="00B404B5">
              <w:rPr>
                <w:rFonts w:ascii="Times New Roman" w:eastAsia="Calibri" w:hAnsi="Times New Roman" w:cs="Times New Roman"/>
                <w:sz w:val="24"/>
                <w:szCs w:val="24"/>
                <w:lang w:val="en-US"/>
              </w:rPr>
              <w:lastRenderedPageBreak/>
              <w:t>đủ</w:t>
            </w:r>
            <w:r w:rsidRPr="00E2552B">
              <w:rPr>
                <w:rFonts w:ascii="Times New Roman" w:eastAsia="Calibri" w:hAnsi="Times New Roman" w:cs="Times New Roman"/>
                <w:sz w:val="24"/>
                <w:szCs w:val="24"/>
                <w:lang w:val="en-US"/>
              </w:rPr>
              <w:t xml:space="preserve"> tiền thanh toán giao dịch chứng khoán </w:t>
            </w:r>
            <w:r w:rsidRPr="00E2552B">
              <w:rPr>
                <w:rFonts w:ascii="Times New Roman" w:eastAsia="Calibri" w:hAnsi="Times New Roman" w:cs="Times New Roman"/>
                <w:sz w:val="24"/>
                <w:szCs w:val="24"/>
                <w:lang w:val="id-ID"/>
              </w:rPr>
              <w:t xml:space="preserve">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25" w:type="dxa"/>
          </w:tcPr>
          <w:p w14:paraId="667E04B8" w14:textId="3E920CBB" w:rsidR="003401A1" w:rsidRPr="00E2552B" w:rsidRDefault="003401A1" w:rsidP="003401A1">
            <w:pPr>
              <w:jc w:val="both"/>
              <w:rPr>
                <w:rFonts w:ascii="Times New Roman" w:eastAsia="Calibri" w:hAnsi="Times New Roman" w:cs="Times New Roman"/>
                <w:sz w:val="24"/>
                <w:szCs w:val="24"/>
                <w:lang w:val="vi-VN"/>
              </w:rPr>
            </w:pPr>
          </w:p>
        </w:tc>
        <w:tc>
          <w:tcPr>
            <w:tcW w:w="1991" w:type="dxa"/>
          </w:tcPr>
          <w:p w14:paraId="0B87F96A" w14:textId="4C038855"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7A780091"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68BAA931"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5BF9BA01"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43AE43D4" w14:textId="77777777" w:rsidTr="003803DD">
        <w:trPr>
          <w:trHeight w:val="3706"/>
          <w:jc w:val="center"/>
        </w:trPr>
        <w:tc>
          <w:tcPr>
            <w:tcW w:w="3114" w:type="dxa"/>
          </w:tcPr>
          <w:p w14:paraId="40D7F874" w14:textId="77777777" w:rsidR="003401A1" w:rsidRDefault="003401A1" w:rsidP="003401A1">
            <w:pPr>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2. Thành viên nơi NĐTNPR mở tài khoản lưu ký thực hiện thanh toán giao dịch mua cổ phiếu không yêu cầu có đủ tiền khi đặt lệnh của NĐTNPR nhưng không xác nhận đảm bảo khả năng thanh toán/không đảm bảo khả năng thanh toán theo</w:t>
            </w:r>
            <w:r w:rsidRPr="00E2552B">
              <w:rPr>
                <w:rFonts w:ascii="Times New Roman" w:eastAsia="Calibri" w:hAnsi="Times New Roman" w:cs="Times New Roman"/>
                <w:sz w:val="24"/>
                <w:szCs w:val="24"/>
                <w:lang w:val="en-US"/>
              </w:rPr>
              <w:t xml:space="preserve">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r>
              <w:rPr>
                <w:rFonts w:ascii="Times New Roman" w:eastAsia="Calibri" w:hAnsi="Times New Roman" w:cs="Times New Roman"/>
                <w:sz w:val="24"/>
                <w:szCs w:val="24"/>
                <w:lang w:val="en-US"/>
              </w:rPr>
              <w:t xml:space="preserve"> (trừ trường hợp công ty chứng khoán thanh toán giao dịch thiếu tiền của NĐTNPR bị ngân hàng lưu ký từ chối thanh toán)</w:t>
            </w:r>
            <w:r w:rsidRPr="00E2552B">
              <w:rPr>
                <w:rFonts w:ascii="Times New Roman" w:eastAsia="Calibri" w:hAnsi="Times New Roman" w:cs="Times New Roman"/>
                <w:sz w:val="24"/>
                <w:szCs w:val="24"/>
                <w:lang w:val="en-US"/>
              </w:rPr>
              <w:t>.</w:t>
            </w:r>
          </w:p>
          <w:p w14:paraId="38634D50" w14:textId="77777777" w:rsidR="003401A1" w:rsidRDefault="003401A1" w:rsidP="003401A1">
            <w:pPr>
              <w:contextualSpacing/>
              <w:jc w:val="both"/>
              <w:rPr>
                <w:rFonts w:ascii="Times New Roman" w:eastAsia="Calibri" w:hAnsi="Times New Roman" w:cs="Times New Roman"/>
                <w:sz w:val="24"/>
                <w:szCs w:val="24"/>
                <w:lang w:val="en-US"/>
              </w:rPr>
            </w:pPr>
          </w:p>
          <w:p w14:paraId="0218F6D2" w14:textId="5499C15D" w:rsidR="003401A1" w:rsidRPr="00E2552B" w:rsidRDefault="003401A1" w:rsidP="003401A1">
            <w:pPr>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r w:rsidRPr="005C36E2">
              <w:rPr>
                <w:rFonts w:ascii="Times New Roman" w:eastAsia="Calibri" w:hAnsi="Times New Roman" w:cs="Times New Roman"/>
                <w:sz w:val="24"/>
                <w:szCs w:val="24"/>
                <w:lang w:val="en-US"/>
              </w:rPr>
              <w:t>NĐTNPR là</w:t>
            </w:r>
            <w:r>
              <w:rPr>
                <w:rFonts w:ascii="Times New Roman" w:eastAsia="Calibri" w:hAnsi="Times New Roman" w:cs="Times New Roman"/>
                <w:sz w:val="24"/>
                <w:szCs w:val="24"/>
                <w:lang w:val="en-US"/>
              </w:rPr>
              <w:t xml:space="preserve"> nhà đầu tư nước ngoài tổ chức thực hiện giao dịch mua cổ phiếu không yêu cầu có đủ tiền khi đặt lệnh theo quy định tại Thông tư số 68/2024/TT-BTC ngày 18/9/2024 của Bộ trưởng Bộ Tài chính).</w:t>
            </w:r>
          </w:p>
        </w:tc>
        <w:tc>
          <w:tcPr>
            <w:tcW w:w="2661" w:type="dxa"/>
          </w:tcPr>
          <w:p w14:paraId="242868E4" w14:textId="1AA7CB7F" w:rsidR="003401A1" w:rsidRPr="00E2552B" w:rsidRDefault="003401A1"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Có </w:t>
            </w:r>
            <w:r w:rsidR="00FE1983">
              <w:rPr>
                <w:rFonts w:ascii="Times New Roman" w:eastAsia="Calibri" w:hAnsi="Times New Roman" w:cs="Times New Roman"/>
                <w:sz w:val="24"/>
                <w:szCs w:val="24"/>
                <w:lang w:val="en-US"/>
              </w:rPr>
              <w:t>0</w:t>
            </w:r>
            <w:r>
              <w:rPr>
                <w:rFonts w:ascii="Times New Roman" w:eastAsia="Calibri" w:hAnsi="Times New Roman" w:cs="Times New Roman"/>
                <w:sz w:val="24"/>
                <w:szCs w:val="24"/>
                <w:lang w:val="en-US"/>
              </w:rPr>
              <w:t>2 lần trong 1 tháng thành viên nơi NĐTNPR mở tài khoản lưu ký thực hiện thanh toán giao dịch mua cổ phiếu không yêu cầu có đủ tiền khi đặt lệnh của NĐTNPR nhưng không xác nhận đảm bảo khả năng thanh toán/không đảm bảo khả năng thanh toán theo</w:t>
            </w:r>
            <w:r w:rsidRPr="00E2552B">
              <w:rPr>
                <w:rFonts w:ascii="Times New Roman" w:eastAsia="Calibri" w:hAnsi="Times New Roman" w:cs="Times New Roman"/>
                <w:sz w:val="24"/>
                <w:szCs w:val="24"/>
                <w:lang w:val="en-US"/>
              </w:rPr>
              <w:t xml:space="preserve">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r>
              <w:rPr>
                <w:rFonts w:ascii="Times New Roman" w:eastAsia="Calibri" w:hAnsi="Times New Roman" w:cs="Times New Roman"/>
                <w:sz w:val="24"/>
                <w:szCs w:val="24"/>
                <w:lang w:val="en-US"/>
              </w:rPr>
              <w:t xml:space="preserve"> (trừ trường hợp công ty chứng khoán thanh toán giao dịch thiếu tiền của NĐTNPR bị ngân hàng lưu ký từ chối thanh toán)</w:t>
            </w:r>
            <w:r w:rsidRPr="00E2552B">
              <w:rPr>
                <w:rFonts w:ascii="Times New Roman" w:eastAsia="Calibri" w:hAnsi="Times New Roman" w:cs="Times New Roman"/>
                <w:sz w:val="24"/>
                <w:szCs w:val="24"/>
                <w:lang w:val="en-US"/>
              </w:rPr>
              <w:t>.</w:t>
            </w:r>
          </w:p>
        </w:tc>
        <w:tc>
          <w:tcPr>
            <w:tcW w:w="2725" w:type="dxa"/>
          </w:tcPr>
          <w:p w14:paraId="42C276EB" w14:textId="5AE869CA" w:rsidR="003401A1" w:rsidRPr="00E2552B" w:rsidRDefault="003401A1"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Có </w:t>
            </w:r>
            <w:r w:rsidR="00FE1983">
              <w:rPr>
                <w:rFonts w:ascii="Times New Roman" w:eastAsia="Calibri" w:hAnsi="Times New Roman" w:cs="Times New Roman"/>
                <w:sz w:val="24"/>
                <w:szCs w:val="24"/>
                <w:lang w:val="en-US"/>
              </w:rPr>
              <w:t>0</w:t>
            </w:r>
            <w:r>
              <w:rPr>
                <w:rFonts w:ascii="Times New Roman" w:eastAsia="Calibri" w:hAnsi="Times New Roman" w:cs="Times New Roman"/>
                <w:sz w:val="24"/>
                <w:szCs w:val="24"/>
                <w:lang w:val="en-US"/>
              </w:rPr>
              <w:t>3 lần trong 1 tháng thành viên nơi NĐTNPR mở tài khoản lưu ký thực hiện thanh toán giao dịch mua cổ phiếu không yêu cầu có đủ tiền khi đặt lệnh của NĐTNPR nhưng không xác nhận đảm bảo khả năng thanh toán/không đảm bảo khả năng thanh toán theo</w:t>
            </w:r>
            <w:r w:rsidRPr="00E2552B">
              <w:rPr>
                <w:rFonts w:ascii="Times New Roman" w:eastAsia="Calibri" w:hAnsi="Times New Roman" w:cs="Times New Roman"/>
                <w:sz w:val="24"/>
                <w:szCs w:val="24"/>
                <w:lang w:val="en-US"/>
              </w:rPr>
              <w:t xml:space="preserve">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r>
              <w:rPr>
                <w:rFonts w:ascii="Times New Roman" w:eastAsia="Calibri" w:hAnsi="Times New Roman" w:cs="Times New Roman"/>
                <w:sz w:val="24"/>
                <w:szCs w:val="24"/>
                <w:lang w:val="en-US"/>
              </w:rPr>
              <w:t xml:space="preserve"> (trừ trường hợp công ty chứng khoán thanh toán giao dịch thiếu tiền của NĐTNPR bị ngân hàng lưu ký từ chối thanh toán)</w:t>
            </w:r>
            <w:r w:rsidRPr="00E2552B">
              <w:rPr>
                <w:rFonts w:ascii="Times New Roman" w:eastAsia="Calibri" w:hAnsi="Times New Roman" w:cs="Times New Roman"/>
                <w:sz w:val="24"/>
                <w:szCs w:val="24"/>
                <w:lang w:val="en-US"/>
              </w:rPr>
              <w:t>.</w:t>
            </w:r>
          </w:p>
        </w:tc>
        <w:tc>
          <w:tcPr>
            <w:tcW w:w="1991" w:type="dxa"/>
          </w:tcPr>
          <w:p w14:paraId="3958F4E8" w14:textId="7C13EA3F"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24B83276"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4974ABF6"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BF5E711"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68B18520" w14:textId="77777777" w:rsidTr="003803DD">
        <w:trPr>
          <w:trHeight w:val="3580"/>
          <w:jc w:val="center"/>
        </w:trPr>
        <w:tc>
          <w:tcPr>
            <w:tcW w:w="3114" w:type="dxa"/>
          </w:tcPr>
          <w:p w14:paraId="572AFBC6" w14:textId="5076F378" w:rsidR="003401A1" w:rsidRDefault="003401A1" w:rsidP="003401A1">
            <w:pPr>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3</w:t>
            </w:r>
            <w:r w:rsidRPr="00E2552B">
              <w:rPr>
                <w:rFonts w:ascii="Times New Roman" w:eastAsia="Calibri" w:hAnsi="Times New Roman" w:cs="Times New Roman"/>
                <w:sz w:val="24"/>
                <w:szCs w:val="24"/>
                <w:lang w:val="en-US"/>
              </w:rPr>
              <w:t xml:space="preserve">. </w:t>
            </w:r>
            <w:commentRangeStart w:id="114"/>
            <w:r w:rsidRPr="00E2552B">
              <w:rPr>
                <w:rFonts w:ascii="Times New Roman" w:eastAsia="Calibri" w:hAnsi="Times New Roman" w:cs="Times New Roman"/>
                <w:sz w:val="24"/>
                <w:szCs w:val="24"/>
                <w:lang w:val="en-US"/>
              </w:rPr>
              <w:t xml:space="preserve">Xác nhận </w:t>
            </w:r>
            <w:r>
              <w:rPr>
                <w:rFonts w:ascii="Times New Roman" w:eastAsia="Calibri" w:hAnsi="Times New Roman" w:cs="Times New Roman"/>
                <w:sz w:val="24"/>
                <w:szCs w:val="24"/>
                <w:lang w:val="en-US"/>
              </w:rPr>
              <w:t xml:space="preserve">không </w:t>
            </w:r>
            <w:commentRangeEnd w:id="114"/>
            <w:r w:rsidR="00612F88">
              <w:rPr>
                <w:rStyle w:val="CommentReference"/>
                <w:rFonts w:ascii="Times New Roman" w:eastAsia="Calibri" w:hAnsi="Times New Roman" w:cs="Times New Roman"/>
                <w:lang w:val="en-US"/>
              </w:rPr>
              <w:commentReference w:id="114"/>
            </w:r>
            <w:r>
              <w:rPr>
                <w:rFonts w:ascii="Times New Roman" w:eastAsia="Calibri" w:hAnsi="Times New Roman" w:cs="Times New Roman"/>
                <w:sz w:val="24"/>
                <w:szCs w:val="24"/>
                <w:lang w:val="en-US"/>
              </w:rPr>
              <w:t>đủ</w:t>
            </w:r>
            <w:r w:rsidRPr="00E2552B">
              <w:rPr>
                <w:rFonts w:ascii="Times New Roman" w:eastAsia="Calibri" w:hAnsi="Times New Roman" w:cs="Times New Roman"/>
                <w:sz w:val="24"/>
                <w:szCs w:val="24"/>
                <w:lang w:val="en-US"/>
              </w:rPr>
              <w:t xml:space="preserve"> tiền thanh toán và/hoặc không đảm bảo khả năng thanh toán nhưng không gửi VSDC thông báo thiếu tiền và/hoặc </w:t>
            </w:r>
            <w:ins w:id="115" w:author="computer" w:date="2025-04-10T15:25:00Z">
              <w:r w:rsidR="003803DD" w:rsidRPr="003803DD">
                <w:rPr>
                  <w:rFonts w:ascii="Times New Roman" w:eastAsia="Calibri" w:hAnsi="Times New Roman" w:cs="Times New Roman"/>
                  <w:bCs/>
                  <w:sz w:val="24"/>
                  <w:szCs w:val="24"/>
                  <w:lang w:val="en-US"/>
                  <w:rPrChange w:id="116" w:author="computer" w:date="2025-04-10T15:25:00Z">
                    <w:rPr>
                      <w:rFonts w:ascii="Times New Roman" w:eastAsia="Calibri" w:hAnsi="Times New Roman" w:cs="Times New Roman"/>
                      <w:b/>
                      <w:bCs/>
                      <w:sz w:val="24"/>
                      <w:szCs w:val="24"/>
                      <w:lang w:val="en-US"/>
                    </w:rPr>
                  </w:rPrChange>
                </w:rPr>
                <w:t>hồ sơ chuyển nghĩa vụ thanh toán</w:t>
              </w:r>
            </w:ins>
            <w:del w:id="117" w:author="computer" w:date="2025-04-10T15:25:00Z">
              <w:r w:rsidRPr="00E2552B" w:rsidDel="003803DD">
                <w:rPr>
                  <w:rFonts w:ascii="Times New Roman" w:eastAsia="Calibri" w:hAnsi="Times New Roman" w:cs="Times New Roman"/>
                  <w:sz w:val="24"/>
                  <w:szCs w:val="24"/>
                  <w:lang w:val="en-US"/>
                </w:rPr>
                <w:delText xml:space="preserve">danh sách tài khoản </w:delText>
              </w:r>
              <w:r w:rsidDel="003803DD">
                <w:rPr>
                  <w:rFonts w:ascii="Times New Roman" w:eastAsia="Calibri" w:hAnsi="Times New Roman" w:cs="Times New Roman"/>
                  <w:sz w:val="24"/>
                  <w:szCs w:val="24"/>
                  <w:lang w:val="en-US"/>
                </w:rPr>
                <w:delText xml:space="preserve">NĐTNPR </w:delText>
              </w:r>
              <w:r w:rsidRPr="00E2552B" w:rsidDel="003803DD">
                <w:rPr>
                  <w:rFonts w:ascii="Times New Roman" w:eastAsia="Calibri" w:hAnsi="Times New Roman" w:cs="Times New Roman"/>
                  <w:sz w:val="24"/>
                  <w:szCs w:val="24"/>
                  <w:lang w:val="en-US"/>
                </w:rPr>
                <w:delText>không đảm bảo khả năng thanh toán</w:delText>
              </w:r>
            </w:del>
            <w:r w:rsidRPr="00E2552B">
              <w:rPr>
                <w:rFonts w:ascii="Times New Roman" w:eastAsia="Calibri" w:hAnsi="Times New Roman" w:cs="Times New Roman"/>
                <w:sz w:val="24"/>
                <w:szCs w:val="24"/>
                <w:lang w:val="en-US"/>
              </w:rPr>
              <w:t xml:space="preserve"> theo quy định tại Quy chế</w:t>
            </w:r>
            <w:r>
              <w:rPr>
                <w:rFonts w:ascii="Times New Roman" w:eastAsia="Calibri" w:hAnsi="Times New Roman" w:cs="Times New Roman"/>
                <w:sz w:val="24"/>
                <w:szCs w:val="24"/>
                <w:lang w:val="en-US"/>
              </w:rPr>
              <w:t xml:space="preserve"> hoạt động </w:t>
            </w:r>
            <w:r w:rsidRPr="00E2552B">
              <w:rPr>
                <w:rFonts w:ascii="Times New Roman" w:eastAsia="Calibri" w:hAnsi="Times New Roman" w:cs="Times New Roman"/>
                <w:sz w:val="24"/>
                <w:szCs w:val="24"/>
                <w:lang w:val="en-US"/>
              </w:rPr>
              <w:t>bù trừ, thanh toán giao dịch chứng khoán tại VSDC.</w:t>
            </w:r>
          </w:p>
          <w:p w14:paraId="74E17B18" w14:textId="32C8308F" w:rsidR="003401A1" w:rsidRPr="00E2552B" w:rsidRDefault="003401A1" w:rsidP="003401A1">
            <w:pPr>
              <w:contextualSpacing/>
              <w:jc w:val="both"/>
              <w:rPr>
                <w:rFonts w:ascii="Times New Roman" w:eastAsia="Calibri" w:hAnsi="Times New Roman" w:cs="Times New Roman"/>
                <w:sz w:val="24"/>
                <w:szCs w:val="24"/>
                <w:lang w:val="en-US"/>
              </w:rPr>
            </w:pPr>
          </w:p>
        </w:tc>
        <w:tc>
          <w:tcPr>
            <w:tcW w:w="2661" w:type="dxa"/>
          </w:tcPr>
          <w:p w14:paraId="093C40A8" w14:textId="6BAF90A2" w:rsidR="003401A1" w:rsidRDefault="003401A1"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w:t>
            </w:r>
            <w:r w:rsidRPr="00E2552B">
              <w:rPr>
                <w:rFonts w:ascii="Times New Roman" w:eastAsia="Calibri" w:hAnsi="Times New Roman" w:cs="Times New Roman"/>
                <w:sz w:val="24"/>
                <w:szCs w:val="24"/>
                <w:lang w:val="en-US"/>
              </w:rPr>
              <w:t xml:space="preserve">. Có </w:t>
            </w:r>
            <w:r w:rsidR="00FE1983">
              <w:rPr>
                <w:rFonts w:ascii="Times New Roman" w:eastAsia="Calibri" w:hAnsi="Times New Roman" w:cs="Times New Roman"/>
                <w:sz w:val="24"/>
                <w:szCs w:val="24"/>
                <w:lang w:val="en-US"/>
              </w:rPr>
              <w:t>0</w:t>
            </w:r>
            <w:r w:rsidRPr="00E2552B">
              <w:rPr>
                <w:rFonts w:ascii="Times New Roman" w:eastAsia="Calibri" w:hAnsi="Times New Roman" w:cs="Times New Roman"/>
                <w:sz w:val="24"/>
                <w:szCs w:val="24"/>
                <w:lang w:val="en-US"/>
              </w:rPr>
              <w:t xml:space="preserve">2 lần trong 1 tháng xác nhận </w:t>
            </w:r>
            <w:r>
              <w:rPr>
                <w:rFonts w:ascii="Times New Roman" w:eastAsia="Calibri" w:hAnsi="Times New Roman" w:cs="Times New Roman"/>
                <w:sz w:val="24"/>
                <w:szCs w:val="24"/>
                <w:lang w:val="en-US"/>
              </w:rPr>
              <w:t>không đủ</w:t>
            </w:r>
            <w:r w:rsidRPr="00E2552B">
              <w:rPr>
                <w:rFonts w:ascii="Times New Roman" w:eastAsia="Calibri" w:hAnsi="Times New Roman" w:cs="Times New Roman"/>
                <w:sz w:val="24"/>
                <w:szCs w:val="24"/>
                <w:lang w:val="en-US"/>
              </w:rPr>
              <w:t xml:space="preserve"> tiền thanh toán và/hoặc không đảm bảo khả năng thanh toán nhưng không gửi VSDC thông báo thiếu tiền và/hoặc </w:t>
            </w:r>
            <w:ins w:id="118" w:author="computer" w:date="2025-04-10T15:26:00Z">
              <w:r w:rsidR="003803DD" w:rsidRPr="004F6FB9">
                <w:rPr>
                  <w:rFonts w:ascii="Times New Roman" w:eastAsia="Calibri" w:hAnsi="Times New Roman" w:cs="Times New Roman"/>
                  <w:bCs/>
                  <w:sz w:val="24"/>
                  <w:szCs w:val="24"/>
                  <w:lang w:val="en-US"/>
                </w:rPr>
                <w:t>hồ sơ chuyển nghĩa vụ thanh toán</w:t>
              </w:r>
            </w:ins>
            <w:del w:id="119" w:author="computer" w:date="2025-04-10T15:26:00Z">
              <w:r w:rsidRPr="00E2552B" w:rsidDel="003803DD">
                <w:rPr>
                  <w:rFonts w:ascii="Times New Roman" w:eastAsia="Calibri" w:hAnsi="Times New Roman" w:cs="Times New Roman"/>
                  <w:sz w:val="24"/>
                  <w:szCs w:val="24"/>
                  <w:lang w:val="en-US"/>
                </w:rPr>
                <w:delText xml:space="preserve">danh sách tài khoản </w:delText>
              </w:r>
              <w:r w:rsidDel="003803DD">
                <w:rPr>
                  <w:rFonts w:ascii="Times New Roman" w:eastAsia="Calibri" w:hAnsi="Times New Roman" w:cs="Times New Roman"/>
                  <w:sz w:val="24"/>
                  <w:szCs w:val="24"/>
                  <w:lang w:val="en-US"/>
                </w:rPr>
                <w:delText>NĐTNPR</w:delText>
              </w:r>
              <w:r w:rsidRPr="00E2552B" w:rsidDel="003803DD">
                <w:rPr>
                  <w:rFonts w:ascii="Times New Roman" w:eastAsia="Calibri" w:hAnsi="Times New Roman" w:cs="Times New Roman"/>
                  <w:sz w:val="24"/>
                  <w:szCs w:val="24"/>
                  <w:lang w:val="en-US"/>
                </w:rPr>
                <w:delText xml:space="preserve"> không đảm bảo khả năng thanh toán</w:delText>
              </w:r>
            </w:del>
            <w:r w:rsidRPr="00E2552B">
              <w:rPr>
                <w:rFonts w:ascii="Times New Roman" w:eastAsia="Calibri" w:hAnsi="Times New Roman" w:cs="Times New Roman"/>
                <w:sz w:val="24"/>
                <w:szCs w:val="24"/>
                <w:lang w:val="en-US"/>
              </w:rPr>
              <w:t xml:space="preserve"> theo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p>
        </w:tc>
        <w:tc>
          <w:tcPr>
            <w:tcW w:w="2725" w:type="dxa"/>
          </w:tcPr>
          <w:p w14:paraId="67892719" w14:textId="40FFB699" w:rsidR="003401A1" w:rsidRDefault="003401A1"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vi-VN"/>
              </w:rPr>
              <w:t xml:space="preserve">Có </w:t>
            </w:r>
            <w:r w:rsidR="00FE1983">
              <w:rPr>
                <w:rFonts w:ascii="Times New Roman" w:eastAsia="Calibri" w:hAnsi="Times New Roman" w:cs="Times New Roman"/>
                <w:sz w:val="24"/>
                <w:szCs w:val="24"/>
                <w:lang w:val="en-US"/>
              </w:rPr>
              <w:t>0</w:t>
            </w:r>
            <w:r w:rsidRPr="00E2552B">
              <w:rPr>
                <w:rFonts w:ascii="Times New Roman" w:eastAsia="Calibri" w:hAnsi="Times New Roman" w:cs="Times New Roman"/>
                <w:sz w:val="24"/>
                <w:szCs w:val="24"/>
                <w:lang w:val="en-US"/>
              </w:rPr>
              <w:t xml:space="preserve">3 lần trong 1 tháng xác nhận </w:t>
            </w:r>
            <w:r>
              <w:rPr>
                <w:rFonts w:ascii="Times New Roman" w:eastAsia="Calibri" w:hAnsi="Times New Roman" w:cs="Times New Roman"/>
                <w:sz w:val="24"/>
                <w:szCs w:val="24"/>
                <w:lang w:val="en-US"/>
              </w:rPr>
              <w:t>không đủ</w:t>
            </w:r>
            <w:r w:rsidRPr="00E2552B">
              <w:rPr>
                <w:rFonts w:ascii="Times New Roman" w:eastAsia="Calibri" w:hAnsi="Times New Roman" w:cs="Times New Roman"/>
                <w:sz w:val="24"/>
                <w:szCs w:val="24"/>
                <w:lang w:val="en-US"/>
              </w:rPr>
              <w:t xml:space="preserve"> tiền thanh toán và/hoặc không đảm bảo khả năng thanh toán nhưng không gửi VSDC thông báo thiếu tiền và/hoặc </w:t>
            </w:r>
            <w:ins w:id="120" w:author="computer" w:date="2025-04-10T15:26:00Z">
              <w:r w:rsidR="003803DD" w:rsidRPr="004F6FB9">
                <w:rPr>
                  <w:rFonts w:ascii="Times New Roman" w:eastAsia="Calibri" w:hAnsi="Times New Roman" w:cs="Times New Roman"/>
                  <w:bCs/>
                  <w:sz w:val="24"/>
                  <w:szCs w:val="24"/>
                  <w:lang w:val="en-US"/>
                </w:rPr>
                <w:t>hồ sơ chuyển nghĩa vụ thanh toán</w:t>
              </w:r>
            </w:ins>
            <w:del w:id="121" w:author="computer" w:date="2025-04-10T15:26:00Z">
              <w:r w:rsidRPr="00E2552B" w:rsidDel="003803DD">
                <w:rPr>
                  <w:rFonts w:ascii="Times New Roman" w:eastAsia="Calibri" w:hAnsi="Times New Roman" w:cs="Times New Roman"/>
                  <w:sz w:val="24"/>
                  <w:szCs w:val="24"/>
                  <w:lang w:val="en-US"/>
                </w:rPr>
                <w:delText xml:space="preserve">danh sách tài khoản </w:delText>
              </w:r>
              <w:r w:rsidDel="003803DD">
                <w:rPr>
                  <w:rFonts w:ascii="Times New Roman" w:eastAsia="Calibri" w:hAnsi="Times New Roman" w:cs="Times New Roman"/>
                  <w:sz w:val="24"/>
                  <w:szCs w:val="24"/>
                  <w:lang w:val="en-US"/>
                </w:rPr>
                <w:delText>NĐTNPR</w:delText>
              </w:r>
              <w:r w:rsidRPr="00E2552B" w:rsidDel="003803DD">
                <w:rPr>
                  <w:rFonts w:ascii="Times New Roman" w:eastAsia="Calibri" w:hAnsi="Times New Roman" w:cs="Times New Roman"/>
                  <w:sz w:val="24"/>
                  <w:szCs w:val="24"/>
                  <w:lang w:val="en-US"/>
                </w:rPr>
                <w:delText xml:space="preserve"> không đảm bảo khả năng thanh toán</w:delText>
              </w:r>
            </w:del>
            <w:r w:rsidRPr="00E2552B">
              <w:rPr>
                <w:rFonts w:ascii="Times New Roman" w:eastAsia="Calibri" w:hAnsi="Times New Roman" w:cs="Times New Roman"/>
                <w:sz w:val="24"/>
                <w:szCs w:val="24"/>
                <w:lang w:val="en-US"/>
              </w:rPr>
              <w:t xml:space="preserve"> theo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p>
        </w:tc>
        <w:tc>
          <w:tcPr>
            <w:tcW w:w="1991" w:type="dxa"/>
          </w:tcPr>
          <w:p w14:paraId="13ADE185" w14:textId="77777777"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10B17353"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02A1FFFD"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BE62F4E"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3190A3DB" w14:textId="77777777" w:rsidTr="00092762">
        <w:trPr>
          <w:trHeight w:val="502"/>
          <w:jc w:val="center"/>
        </w:trPr>
        <w:tc>
          <w:tcPr>
            <w:tcW w:w="16306" w:type="dxa"/>
            <w:gridSpan w:val="7"/>
            <w:vAlign w:val="center"/>
          </w:tcPr>
          <w:p w14:paraId="663F9DAB" w14:textId="371D89FE" w:rsidR="003401A1" w:rsidRPr="001335B3" w:rsidRDefault="003401A1" w:rsidP="003401A1">
            <w:pPr>
              <w:jc w:val="both"/>
              <w:rPr>
                <w:rFonts w:ascii="Times New Roman" w:eastAsia="Calibri" w:hAnsi="Times New Roman" w:cs="Times New Roman"/>
                <w:i/>
                <w:sz w:val="24"/>
                <w:szCs w:val="24"/>
                <w:lang w:val="en-US"/>
              </w:rPr>
            </w:pPr>
            <w:r w:rsidRPr="001335B3">
              <w:rPr>
                <w:rFonts w:ascii="Times New Roman" w:eastAsia="Calibri" w:hAnsi="Times New Roman" w:cs="Times New Roman"/>
                <w:b/>
                <w:i/>
                <w:sz w:val="24"/>
                <w:szCs w:val="24"/>
                <w:lang w:val="en-US"/>
              </w:rPr>
              <w:t xml:space="preserve">VII.6 Mất khả năng thanh toán tiền </w:t>
            </w:r>
            <w:r>
              <w:rPr>
                <w:rFonts w:ascii="Times New Roman" w:eastAsia="Calibri" w:hAnsi="Times New Roman" w:cs="Times New Roman"/>
                <w:b/>
                <w:i/>
                <w:sz w:val="24"/>
                <w:szCs w:val="24"/>
                <w:lang w:val="en-US"/>
              </w:rPr>
              <w:t xml:space="preserve">giao dịch chứng khoán </w:t>
            </w:r>
          </w:p>
        </w:tc>
      </w:tr>
      <w:tr w:rsidR="003401A1" w:rsidRPr="00E2552B" w14:paraId="4B2E01EF" w14:textId="77777777" w:rsidTr="003803DD">
        <w:trPr>
          <w:trHeight w:val="745"/>
          <w:jc w:val="center"/>
        </w:trPr>
        <w:tc>
          <w:tcPr>
            <w:tcW w:w="3114" w:type="dxa"/>
          </w:tcPr>
          <w:p w14:paraId="77E032E6" w14:textId="034395F1" w:rsidR="003401A1" w:rsidRPr="001335B3" w:rsidRDefault="00486666" w:rsidP="003401A1">
            <w:pPr>
              <w:contextualSpacing/>
              <w:jc w:val="both"/>
              <w:rPr>
                <w:rFonts w:ascii="Times New Roman" w:hAnsi="Times New Roman" w:cs="Times New Roman"/>
                <w:sz w:val="24"/>
                <w:szCs w:val="24"/>
              </w:rPr>
            </w:pPr>
            <w:r>
              <w:rPr>
                <w:rFonts w:ascii="Times New Roman" w:eastAsia="Calibri" w:hAnsi="Times New Roman" w:cs="Times New Roman"/>
                <w:sz w:val="24"/>
                <w:szCs w:val="24"/>
                <w:lang w:val="en-US"/>
              </w:rPr>
              <w:t xml:space="preserve">1. </w:t>
            </w:r>
            <w:r w:rsidR="003401A1" w:rsidRPr="001335B3">
              <w:rPr>
                <w:rFonts w:ascii="Times New Roman" w:eastAsia="Calibri" w:hAnsi="Times New Roman" w:cs="Times New Roman"/>
                <w:sz w:val="24"/>
                <w:szCs w:val="24"/>
                <w:lang w:val="en-US"/>
              </w:rPr>
              <w:t xml:space="preserve">Đến thời điểm chốt số dư tài khoản tiền gửi thanh toán bù trừ </w:t>
            </w:r>
            <w:r w:rsidR="003401A1">
              <w:rPr>
                <w:rFonts w:ascii="Times New Roman" w:eastAsia="Calibri" w:hAnsi="Times New Roman" w:cs="Times New Roman"/>
                <w:sz w:val="24"/>
                <w:szCs w:val="24"/>
                <w:lang w:val="en-US"/>
              </w:rPr>
              <w:t xml:space="preserve">giao dịch </w:t>
            </w:r>
            <w:r w:rsidR="003401A1" w:rsidRPr="001335B3">
              <w:rPr>
                <w:rFonts w:ascii="Times New Roman" w:eastAsia="Calibri" w:hAnsi="Times New Roman" w:cs="Times New Roman"/>
                <w:sz w:val="24"/>
                <w:szCs w:val="24"/>
                <w:lang w:val="en-US"/>
              </w:rPr>
              <w:t xml:space="preserve">chứng khoán của thành viên tại ngân hàng thanh toán, thành viên không đủ tiền để thanh toán giao dịch chứng khoán nhưng không phải áp dụng cơ chế hỗ trợ thanh toán (ngoại trừ trường hợp thiếu số dư do lỗi hệ thống thanh toán điện tử liên ngân hàng và có xác nhận của </w:t>
            </w:r>
            <w:r w:rsidR="003401A1" w:rsidRPr="002539FF">
              <w:rPr>
                <w:rFonts w:ascii="Times New Roman" w:eastAsia="Calibri" w:hAnsi="Times New Roman" w:cs="Times New Roman"/>
                <w:sz w:val="24"/>
                <w:szCs w:val="24"/>
                <w:lang w:val="vi-VN"/>
              </w:rPr>
              <w:t xml:space="preserve"> Ng</w:t>
            </w:r>
            <w:r w:rsidR="003401A1">
              <w:rPr>
                <w:rFonts w:ascii="Times New Roman" w:eastAsia="Calibri" w:hAnsi="Times New Roman" w:cs="Times New Roman"/>
                <w:sz w:val="24"/>
                <w:szCs w:val="24"/>
                <w:lang w:val="vi-VN"/>
              </w:rPr>
              <w:t>â</w:t>
            </w:r>
            <w:r w:rsidR="003401A1" w:rsidRPr="002539FF">
              <w:rPr>
                <w:rFonts w:ascii="Times New Roman" w:eastAsia="Calibri" w:hAnsi="Times New Roman" w:cs="Times New Roman"/>
                <w:sz w:val="24"/>
                <w:szCs w:val="24"/>
                <w:lang w:val="vi-VN"/>
              </w:rPr>
              <w:t>n hàng Nh</w:t>
            </w:r>
            <w:r w:rsidR="003401A1">
              <w:rPr>
                <w:rFonts w:ascii="Times New Roman" w:eastAsia="Calibri" w:hAnsi="Times New Roman" w:cs="Times New Roman"/>
                <w:sz w:val="24"/>
                <w:szCs w:val="24"/>
                <w:lang w:val="vi-VN"/>
              </w:rPr>
              <w:t>à</w:t>
            </w:r>
            <w:r w:rsidR="003401A1" w:rsidRPr="002539FF">
              <w:rPr>
                <w:rFonts w:ascii="Times New Roman" w:eastAsia="Calibri" w:hAnsi="Times New Roman" w:cs="Times New Roman"/>
                <w:sz w:val="24"/>
                <w:szCs w:val="24"/>
                <w:lang w:val="vi-VN"/>
              </w:rPr>
              <w:t xml:space="preserve"> nước</w:t>
            </w:r>
            <w:r w:rsidR="003401A1" w:rsidRPr="001335B3">
              <w:rPr>
                <w:rFonts w:ascii="Times New Roman" w:eastAsia="Calibri" w:hAnsi="Times New Roman" w:cs="Times New Roman"/>
                <w:sz w:val="24"/>
                <w:szCs w:val="24"/>
                <w:lang w:val="en-US"/>
              </w:rPr>
              <w:t>).</w:t>
            </w:r>
          </w:p>
        </w:tc>
        <w:tc>
          <w:tcPr>
            <w:tcW w:w="2661" w:type="dxa"/>
          </w:tcPr>
          <w:p w14:paraId="792B9F69" w14:textId="4AFE1E01" w:rsidR="003401A1" w:rsidRPr="001335B3" w:rsidRDefault="00486666" w:rsidP="003401A1">
            <w:pPr>
              <w:jc w:val="both"/>
              <w:rPr>
                <w:rFonts w:ascii="Times New Roman" w:hAnsi="Times New Roman" w:cs="Times New Roman"/>
                <w:sz w:val="24"/>
                <w:szCs w:val="24"/>
              </w:rPr>
            </w:pPr>
            <w:r>
              <w:rPr>
                <w:rFonts w:ascii="Times New Roman" w:eastAsia="Calibri" w:hAnsi="Times New Roman" w:cs="Times New Roman"/>
                <w:sz w:val="24"/>
                <w:szCs w:val="24"/>
                <w:lang w:val="en-US"/>
              </w:rPr>
              <w:t xml:space="preserve">1. </w:t>
            </w:r>
            <w:r w:rsidR="003401A1" w:rsidRPr="001335B3">
              <w:rPr>
                <w:rFonts w:ascii="Times New Roman" w:eastAsia="Calibri" w:hAnsi="Times New Roman" w:cs="Times New Roman"/>
                <w:sz w:val="24"/>
                <w:szCs w:val="24"/>
                <w:lang w:val="en-US"/>
              </w:rPr>
              <w:t xml:space="preserve">Đến thời điểm chốt số dư tài khoản tiền gửi thanh toán bù trừ </w:t>
            </w:r>
            <w:r w:rsidR="003401A1">
              <w:rPr>
                <w:rFonts w:ascii="Times New Roman" w:eastAsia="Calibri" w:hAnsi="Times New Roman" w:cs="Times New Roman"/>
                <w:sz w:val="24"/>
                <w:szCs w:val="24"/>
                <w:lang w:val="en-US"/>
              </w:rPr>
              <w:t xml:space="preserve">giao dịch </w:t>
            </w:r>
            <w:r w:rsidR="003401A1" w:rsidRPr="001335B3">
              <w:rPr>
                <w:rFonts w:ascii="Times New Roman" w:eastAsia="Calibri" w:hAnsi="Times New Roman" w:cs="Times New Roman"/>
                <w:sz w:val="24"/>
                <w:szCs w:val="24"/>
                <w:lang w:val="en-US"/>
              </w:rPr>
              <w:t>chứng khoán của thành viên tại ngân hàng thanh toán, thành viên không đủ tiền để thanh toán giao dịch chứng khoán</w:t>
            </w:r>
            <w:r w:rsidR="003401A1">
              <w:rPr>
                <w:rFonts w:ascii="Times New Roman" w:eastAsia="Calibri" w:hAnsi="Times New Roman" w:cs="Times New Roman"/>
                <w:sz w:val="24"/>
                <w:szCs w:val="24"/>
                <w:lang w:val="en-US"/>
              </w:rPr>
              <w:t xml:space="preserve"> </w:t>
            </w:r>
            <w:r w:rsidR="003401A1" w:rsidRPr="001335B3">
              <w:rPr>
                <w:rFonts w:ascii="Times New Roman" w:eastAsia="Calibri" w:hAnsi="Times New Roman" w:cs="Times New Roman"/>
                <w:sz w:val="24"/>
                <w:szCs w:val="24"/>
                <w:lang w:val="en-US"/>
              </w:rPr>
              <w:t>và</w:t>
            </w:r>
            <w:r w:rsidR="003401A1" w:rsidRPr="001335B3">
              <w:rPr>
                <w:rFonts w:ascii="Times New Roman" w:eastAsia="Calibri" w:hAnsi="Times New Roman" w:cs="Times New Roman"/>
                <w:sz w:val="24"/>
                <w:szCs w:val="24"/>
                <w:lang w:val="vi-VN"/>
              </w:rPr>
              <w:t xml:space="preserve"> </w:t>
            </w:r>
            <w:r w:rsidR="003401A1" w:rsidRPr="001335B3">
              <w:rPr>
                <w:rFonts w:ascii="Times New Roman" w:eastAsia="Calibri" w:hAnsi="Times New Roman" w:cs="Times New Roman"/>
                <w:sz w:val="24"/>
                <w:szCs w:val="24"/>
                <w:lang w:val="en-US"/>
              </w:rPr>
              <w:t xml:space="preserve">phải </w:t>
            </w:r>
            <w:r w:rsidR="003401A1" w:rsidRPr="001335B3">
              <w:rPr>
                <w:rFonts w:ascii="Times New Roman" w:eastAsia="Calibri" w:hAnsi="Times New Roman" w:cs="Times New Roman"/>
                <w:sz w:val="24"/>
                <w:szCs w:val="24"/>
                <w:lang w:val="id-ID"/>
              </w:rPr>
              <w:t>sử dụng</w:t>
            </w:r>
            <w:r w:rsidR="003401A1" w:rsidRPr="001335B3">
              <w:rPr>
                <w:rFonts w:ascii="Times New Roman" w:eastAsia="Calibri" w:hAnsi="Times New Roman" w:cs="Times New Roman"/>
                <w:sz w:val="24"/>
                <w:szCs w:val="24"/>
                <w:lang w:val="vi-VN"/>
              </w:rPr>
              <w:t xml:space="preserve"> tiền</w:t>
            </w:r>
            <w:r w:rsidR="003401A1" w:rsidRPr="001335B3">
              <w:rPr>
                <w:rFonts w:ascii="Times New Roman" w:eastAsia="Calibri" w:hAnsi="Times New Roman" w:cs="Times New Roman"/>
                <w:sz w:val="24"/>
                <w:szCs w:val="24"/>
                <w:lang w:val="en-US"/>
              </w:rPr>
              <w:t xml:space="preserve"> vay</w:t>
            </w:r>
            <w:r w:rsidR="003401A1" w:rsidRPr="001335B3">
              <w:rPr>
                <w:rFonts w:ascii="Times New Roman" w:eastAsia="Calibri" w:hAnsi="Times New Roman" w:cs="Times New Roman"/>
                <w:sz w:val="24"/>
                <w:szCs w:val="24"/>
                <w:lang w:val="vi-VN"/>
              </w:rPr>
              <w:t xml:space="preserve"> từ Quỹ hỗ trợ thanh toán</w:t>
            </w:r>
            <w:r w:rsidR="003401A1" w:rsidRPr="001335B3">
              <w:rPr>
                <w:rFonts w:ascii="Times New Roman" w:eastAsia="Calibri" w:hAnsi="Times New Roman" w:cs="Times New Roman"/>
                <w:sz w:val="24"/>
                <w:szCs w:val="24"/>
                <w:lang w:val="en-US"/>
              </w:rPr>
              <w:t xml:space="preserve"> </w:t>
            </w:r>
            <w:r w:rsidR="003401A1" w:rsidRPr="001335B3">
              <w:rPr>
                <w:rFonts w:ascii="Times New Roman" w:eastAsia="Calibri" w:hAnsi="Times New Roman" w:cs="Times New Roman"/>
                <w:sz w:val="24"/>
                <w:szCs w:val="24"/>
                <w:lang w:val="vi-VN"/>
              </w:rPr>
              <w:t xml:space="preserve">với số tiền thiếu hụt </w:t>
            </w:r>
            <w:r w:rsidR="003401A1" w:rsidRPr="001335B3">
              <w:rPr>
                <w:rFonts w:ascii="Times New Roman" w:eastAsia="Calibri" w:hAnsi="Times New Roman" w:cs="Times New Roman"/>
                <w:sz w:val="24"/>
                <w:szCs w:val="24"/>
                <w:lang w:val="en-US"/>
              </w:rPr>
              <w:t xml:space="preserve">không vượt quá </w:t>
            </w:r>
            <w:r w:rsidR="003401A1" w:rsidRPr="001335B3">
              <w:rPr>
                <w:rFonts w:ascii="Times New Roman" w:eastAsia="Calibri" w:hAnsi="Times New Roman" w:cs="Times New Roman"/>
                <w:sz w:val="24"/>
                <w:szCs w:val="24"/>
                <w:lang w:val="vi-VN"/>
              </w:rPr>
              <w:t xml:space="preserve">số tiền đóng góp còn lại của chính thành viên đó </w:t>
            </w:r>
            <w:r w:rsidR="003401A1" w:rsidRPr="001335B3">
              <w:rPr>
                <w:rFonts w:ascii="Times New Roman" w:eastAsia="Calibri" w:hAnsi="Times New Roman" w:cs="Times New Roman"/>
                <w:sz w:val="24"/>
                <w:szCs w:val="24"/>
                <w:lang w:val="vi-VN"/>
              </w:rPr>
              <w:lastRenderedPageBreak/>
              <w:t>trong Quỹ hỗ trợ thanh toán</w:t>
            </w:r>
            <w:r w:rsidR="003401A1" w:rsidRPr="001335B3">
              <w:rPr>
                <w:rFonts w:ascii="Times New Roman" w:eastAsia="Calibri" w:hAnsi="Times New Roman" w:cs="Times New Roman"/>
                <w:sz w:val="24"/>
                <w:szCs w:val="24"/>
                <w:lang w:val="en-US"/>
              </w:rPr>
              <w:t>.</w:t>
            </w:r>
          </w:p>
        </w:tc>
        <w:tc>
          <w:tcPr>
            <w:tcW w:w="2725" w:type="dxa"/>
          </w:tcPr>
          <w:p w14:paraId="5E2BCD36" w14:textId="682D9834" w:rsidR="003401A1" w:rsidRPr="001335B3" w:rsidRDefault="00486666"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 xml:space="preserve">1. </w:t>
            </w:r>
            <w:r w:rsidR="003401A1" w:rsidRPr="001335B3">
              <w:rPr>
                <w:rFonts w:ascii="Times New Roman" w:eastAsia="Calibri" w:hAnsi="Times New Roman" w:cs="Times New Roman"/>
                <w:sz w:val="24"/>
                <w:szCs w:val="24"/>
                <w:lang w:val="en-US"/>
              </w:rPr>
              <w:t xml:space="preserve">Đến thời điểm chốt số dư tài khoản tiền gửi thanh toán bù trừ </w:t>
            </w:r>
            <w:r w:rsidR="003401A1">
              <w:rPr>
                <w:rFonts w:ascii="Times New Roman" w:eastAsia="Calibri" w:hAnsi="Times New Roman" w:cs="Times New Roman"/>
                <w:sz w:val="24"/>
                <w:szCs w:val="24"/>
                <w:lang w:val="en-US"/>
              </w:rPr>
              <w:t xml:space="preserve">giao dịch </w:t>
            </w:r>
            <w:r w:rsidR="003401A1" w:rsidRPr="001335B3">
              <w:rPr>
                <w:rFonts w:ascii="Times New Roman" w:eastAsia="Calibri" w:hAnsi="Times New Roman" w:cs="Times New Roman"/>
                <w:sz w:val="24"/>
                <w:szCs w:val="24"/>
                <w:lang w:val="en-US"/>
              </w:rPr>
              <w:t>chứng khoán của thành viên tại ngân hàng thanh toán, thành viên không đủ tiền để thanh toán giao dịch chứng khoán</w:t>
            </w:r>
            <w:r w:rsidR="003401A1">
              <w:rPr>
                <w:rFonts w:ascii="Times New Roman" w:eastAsia="Calibri" w:hAnsi="Times New Roman" w:cs="Times New Roman"/>
                <w:sz w:val="24"/>
                <w:szCs w:val="24"/>
                <w:lang w:val="en-US"/>
              </w:rPr>
              <w:t xml:space="preserve"> </w:t>
            </w:r>
            <w:r w:rsidR="003401A1" w:rsidRPr="001335B3">
              <w:rPr>
                <w:rFonts w:ascii="Times New Roman" w:eastAsia="Calibri" w:hAnsi="Times New Roman" w:cs="Times New Roman"/>
                <w:sz w:val="24"/>
                <w:szCs w:val="24"/>
                <w:lang w:val="en-US"/>
              </w:rPr>
              <w:t>và</w:t>
            </w:r>
            <w:r w:rsidR="003401A1" w:rsidRPr="001335B3">
              <w:rPr>
                <w:rFonts w:ascii="Times New Roman" w:eastAsia="Calibri" w:hAnsi="Times New Roman" w:cs="Times New Roman"/>
                <w:sz w:val="24"/>
                <w:szCs w:val="24"/>
                <w:lang w:val="vi-VN"/>
              </w:rPr>
              <w:t xml:space="preserve"> </w:t>
            </w:r>
            <w:r w:rsidR="003401A1" w:rsidRPr="001335B3">
              <w:rPr>
                <w:rFonts w:ascii="Times New Roman" w:eastAsia="Calibri" w:hAnsi="Times New Roman" w:cs="Times New Roman"/>
                <w:sz w:val="24"/>
                <w:szCs w:val="24"/>
                <w:lang w:val="id-ID"/>
              </w:rPr>
              <w:t xml:space="preserve"> </w:t>
            </w:r>
            <w:r w:rsidR="003401A1" w:rsidRPr="001335B3">
              <w:rPr>
                <w:rFonts w:ascii="Times New Roman" w:eastAsia="Calibri" w:hAnsi="Times New Roman" w:cs="Times New Roman"/>
                <w:sz w:val="24"/>
                <w:szCs w:val="24"/>
                <w:lang w:val="en-US"/>
              </w:rPr>
              <w:t xml:space="preserve">phải </w:t>
            </w:r>
            <w:r w:rsidR="003401A1" w:rsidRPr="001335B3">
              <w:rPr>
                <w:rFonts w:ascii="Times New Roman" w:eastAsia="Calibri" w:hAnsi="Times New Roman" w:cs="Times New Roman"/>
                <w:sz w:val="24"/>
                <w:szCs w:val="24"/>
                <w:lang w:val="id-ID"/>
              </w:rPr>
              <w:t>sử dụng</w:t>
            </w:r>
            <w:r w:rsidR="003401A1" w:rsidRPr="001335B3">
              <w:rPr>
                <w:rFonts w:ascii="Times New Roman" w:eastAsia="Calibri" w:hAnsi="Times New Roman" w:cs="Times New Roman"/>
                <w:sz w:val="24"/>
                <w:szCs w:val="24"/>
                <w:lang w:val="vi-VN"/>
              </w:rPr>
              <w:t xml:space="preserve"> tiền</w:t>
            </w:r>
            <w:r w:rsidR="003401A1" w:rsidRPr="001335B3">
              <w:rPr>
                <w:rFonts w:ascii="Times New Roman" w:eastAsia="Calibri" w:hAnsi="Times New Roman" w:cs="Times New Roman"/>
                <w:sz w:val="24"/>
                <w:szCs w:val="24"/>
                <w:lang w:val="en-US"/>
              </w:rPr>
              <w:t xml:space="preserve"> vay</w:t>
            </w:r>
            <w:r w:rsidR="003401A1" w:rsidRPr="001335B3">
              <w:rPr>
                <w:rFonts w:ascii="Times New Roman" w:eastAsia="Calibri" w:hAnsi="Times New Roman" w:cs="Times New Roman"/>
                <w:sz w:val="24"/>
                <w:szCs w:val="24"/>
                <w:lang w:val="vi-VN"/>
              </w:rPr>
              <w:t xml:space="preserve"> từ Quỹ hỗ trợ thanh toán</w:t>
            </w:r>
            <w:r w:rsidR="003401A1" w:rsidRPr="001335B3">
              <w:rPr>
                <w:rFonts w:ascii="Times New Roman" w:eastAsia="Calibri" w:hAnsi="Times New Roman" w:cs="Times New Roman"/>
                <w:sz w:val="24"/>
                <w:szCs w:val="24"/>
                <w:lang w:val="en-US"/>
              </w:rPr>
              <w:t xml:space="preserve"> hoặc vay ngân hàng thanh toán </w:t>
            </w:r>
            <w:r w:rsidR="003401A1" w:rsidRPr="001335B3">
              <w:rPr>
                <w:rFonts w:ascii="Times New Roman" w:eastAsia="Calibri" w:hAnsi="Times New Roman" w:cs="Times New Roman"/>
                <w:sz w:val="24"/>
                <w:szCs w:val="24"/>
                <w:lang w:val="vi-VN"/>
              </w:rPr>
              <w:t xml:space="preserve">với số tiền thiếu hụt </w:t>
            </w:r>
            <w:r w:rsidR="003401A1" w:rsidRPr="001335B3">
              <w:rPr>
                <w:rFonts w:ascii="Times New Roman" w:eastAsia="Calibri" w:hAnsi="Times New Roman" w:cs="Times New Roman"/>
                <w:sz w:val="24"/>
                <w:szCs w:val="24"/>
                <w:lang w:val="en-US"/>
              </w:rPr>
              <w:t xml:space="preserve">vượt quá </w:t>
            </w:r>
            <w:r w:rsidR="003401A1" w:rsidRPr="001335B3">
              <w:rPr>
                <w:rFonts w:ascii="Times New Roman" w:eastAsia="Calibri" w:hAnsi="Times New Roman" w:cs="Times New Roman"/>
                <w:sz w:val="24"/>
                <w:szCs w:val="24"/>
                <w:lang w:val="vi-VN"/>
              </w:rPr>
              <w:t xml:space="preserve">số tiền đóng góp còn lại của </w:t>
            </w:r>
            <w:r w:rsidR="003401A1" w:rsidRPr="001335B3">
              <w:rPr>
                <w:rFonts w:ascii="Times New Roman" w:eastAsia="Calibri" w:hAnsi="Times New Roman" w:cs="Times New Roman"/>
                <w:sz w:val="24"/>
                <w:szCs w:val="24"/>
                <w:lang w:val="vi-VN"/>
              </w:rPr>
              <w:lastRenderedPageBreak/>
              <w:t>chính thành viên đó trong Quỹ hỗ trợ thanh toán</w:t>
            </w:r>
            <w:r w:rsidR="003401A1" w:rsidRPr="001335B3">
              <w:rPr>
                <w:rFonts w:ascii="Times New Roman" w:eastAsia="Calibri" w:hAnsi="Times New Roman" w:cs="Times New Roman"/>
                <w:sz w:val="24"/>
                <w:szCs w:val="24"/>
                <w:lang w:val="en-US"/>
              </w:rPr>
              <w:t>.</w:t>
            </w:r>
          </w:p>
        </w:tc>
        <w:tc>
          <w:tcPr>
            <w:tcW w:w="1991" w:type="dxa"/>
          </w:tcPr>
          <w:p w14:paraId="516C67C2" w14:textId="0212EC20"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46D560D5"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02F09FAD"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42A7095"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7A39B24A" w14:textId="77777777" w:rsidTr="00092762">
        <w:trPr>
          <w:trHeight w:val="468"/>
          <w:jc w:val="center"/>
        </w:trPr>
        <w:tc>
          <w:tcPr>
            <w:tcW w:w="16306" w:type="dxa"/>
            <w:gridSpan w:val="7"/>
            <w:vAlign w:val="center"/>
          </w:tcPr>
          <w:p w14:paraId="4B57969C" w14:textId="30014746" w:rsidR="003401A1" w:rsidRPr="001335B3" w:rsidRDefault="003401A1" w:rsidP="003401A1">
            <w:pPr>
              <w:jc w:val="both"/>
              <w:rPr>
                <w:rFonts w:ascii="Times New Roman" w:eastAsia="Calibri" w:hAnsi="Times New Roman" w:cs="Times New Roman"/>
                <w:i/>
                <w:sz w:val="24"/>
                <w:szCs w:val="24"/>
                <w:lang w:val="id-ID"/>
              </w:rPr>
            </w:pPr>
            <w:r w:rsidRPr="001335B3">
              <w:rPr>
                <w:rFonts w:ascii="Times New Roman" w:eastAsia="Calibri" w:hAnsi="Times New Roman" w:cs="Times New Roman"/>
                <w:b/>
                <w:i/>
                <w:sz w:val="24"/>
                <w:szCs w:val="24"/>
                <w:lang w:val="en-US"/>
              </w:rPr>
              <w:lastRenderedPageBreak/>
              <w:t>VII.7 Lùi thời hạn thanh toán giao dịch</w:t>
            </w:r>
          </w:p>
        </w:tc>
      </w:tr>
      <w:tr w:rsidR="003401A1" w:rsidRPr="00E2552B" w14:paraId="2DDEACA0" w14:textId="77777777" w:rsidTr="003803DD">
        <w:trPr>
          <w:trHeight w:val="2999"/>
          <w:jc w:val="center"/>
        </w:trPr>
        <w:tc>
          <w:tcPr>
            <w:tcW w:w="3114" w:type="dxa"/>
          </w:tcPr>
          <w:p w14:paraId="572C7694" w14:textId="59BA1DCE" w:rsidR="003401A1" w:rsidRPr="00E2552B" w:rsidRDefault="003401A1" w:rsidP="003401A1">
            <w:pPr>
              <w:contextualSpacing/>
              <w:jc w:val="both"/>
              <w:rPr>
                <w:rFonts w:ascii="Times New Roman" w:hAnsi="Times New Roman" w:cs="Times New Roman"/>
                <w:sz w:val="24"/>
                <w:szCs w:val="24"/>
              </w:rPr>
            </w:pPr>
          </w:p>
        </w:tc>
        <w:tc>
          <w:tcPr>
            <w:tcW w:w="2661" w:type="dxa"/>
          </w:tcPr>
          <w:p w14:paraId="7CF62E8D" w14:textId="3C180B0B" w:rsidR="003401A1" w:rsidRPr="00092762"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TVLK</w:t>
            </w:r>
            <w:r w:rsidRPr="00E2552B">
              <w:rPr>
                <w:rFonts w:ascii="Times New Roman" w:eastAsia="Calibri" w:hAnsi="Times New Roman" w:cs="Times New Roman"/>
                <w:sz w:val="24"/>
                <w:szCs w:val="24"/>
                <w:lang w:val="en-US"/>
              </w:rPr>
              <w:t xml:space="preserve"> thiếu chứng khoán và k</w:t>
            </w:r>
            <w:r w:rsidRPr="00E2552B">
              <w:rPr>
                <w:rFonts w:ascii="Times New Roman" w:eastAsia="Calibri" w:hAnsi="Times New Roman" w:cs="Times New Roman"/>
                <w:sz w:val="24"/>
                <w:szCs w:val="24"/>
                <w:lang w:val="vi-VN"/>
              </w:rPr>
              <w:t>hông vay được chứng khoán qua hệ thống vay và cho vay chứng khoán của VSDC theo quy định tại Quy chế hoạt động bù trừ và thanh toán giao dịch chứng khoán của VSDC dẫn đến bị lùi thời hạn thanh toán giao dịch chứng khoán</w:t>
            </w:r>
            <w:r w:rsidRPr="00E2552B">
              <w:rPr>
                <w:rFonts w:ascii="Times New Roman" w:eastAsia="Calibri" w:hAnsi="Times New Roman" w:cs="Times New Roman"/>
                <w:sz w:val="24"/>
                <w:szCs w:val="24"/>
                <w:lang w:val="en-US"/>
              </w:rPr>
              <w:t>;</w:t>
            </w:r>
          </w:p>
        </w:tc>
        <w:tc>
          <w:tcPr>
            <w:tcW w:w="2725" w:type="dxa"/>
          </w:tcPr>
          <w:p w14:paraId="3359486C" w14:textId="04664A25" w:rsidR="003401A1" w:rsidRPr="00E2552B" w:rsidRDefault="003401A1" w:rsidP="003401A1">
            <w:pPr>
              <w:jc w:val="both"/>
              <w:rPr>
                <w:rFonts w:ascii="Times New Roman" w:eastAsia="Calibri" w:hAnsi="Times New Roman" w:cs="Times New Roman"/>
                <w:strike/>
                <w:sz w:val="24"/>
                <w:szCs w:val="24"/>
                <w:lang w:val="en-US"/>
              </w:rPr>
            </w:pPr>
          </w:p>
        </w:tc>
        <w:tc>
          <w:tcPr>
            <w:tcW w:w="1991" w:type="dxa"/>
          </w:tcPr>
          <w:p w14:paraId="033C24B7" w14:textId="301B45FD"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35592CEA"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391CDBD6"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232A6E85"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79F8B738" w14:textId="77777777" w:rsidTr="003803DD">
        <w:trPr>
          <w:trHeight w:val="849"/>
          <w:jc w:val="center"/>
        </w:trPr>
        <w:tc>
          <w:tcPr>
            <w:tcW w:w="3114" w:type="dxa"/>
          </w:tcPr>
          <w:p w14:paraId="61867DC4" w14:textId="77777777" w:rsidR="003401A1" w:rsidRPr="00E2552B" w:rsidRDefault="003401A1" w:rsidP="003401A1">
            <w:pPr>
              <w:contextualSpacing/>
              <w:jc w:val="both"/>
              <w:rPr>
                <w:rFonts w:ascii="Times New Roman" w:hAnsi="Times New Roman" w:cs="Times New Roman"/>
                <w:sz w:val="24"/>
                <w:szCs w:val="24"/>
              </w:rPr>
            </w:pPr>
          </w:p>
        </w:tc>
        <w:tc>
          <w:tcPr>
            <w:tcW w:w="2661" w:type="dxa"/>
          </w:tcPr>
          <w:p w14:paraId="7F93BFB6" w14:textId="124D002F" w:rsidR="003401A1" w:rsidRPr="00E2552B" w:rsidRDefault="003401A1" w:rsidP="003401A1">
            <w:pPr>
              <w:jc w:val="both"/>
              <w:rPr>
                <w:rFonts w:ascii="Times New Roman" w:eastAsia="Calibri" w:hAnsi="Times New Roman" w:cs="Times New Roman"/>
                <w:sz w:val="24"/>
                <w:szCs w:val="24"/>
                <w:lang w:val="en-US"/>
              </w:rPr>
            </w:pPr>
            <w:del w:id="122" w:author="computer" w:date="2025-04-10T15:32:00Z">
              <w:r w:rsidRPr="00E2552B" w:rsidDel="003803DD">
                <w:rPr>
                  <w:rFonts w:ascii="Times New Roman" w:eastAsia="Calibri" w:hAnsi="Times New Roman" w:cs="Times New Roman"/>
                  <w:sz w:val="24"/>
                  <w:szCs w:val="24"/>
                  <w:lang w:val="en-US"/>
                </w:rPr>
                <w:delText xml:space="preserve">2. </w:delText>
              </w:r>
              <w:r w:rsidDel="003803DD">
                <w:rPr>
                  <w:rFonts w:ascii="Times New Roman" w:eastAsia="Calibri" w:hAnsi="Times New Roman" w:cs="Times New Roman"/>
                  <w:sz w:val="24"/>
                  <w:szCs w:val="24"/>
                  <w:lang w:val="vi-VN"/>
                </w:rPr>
                <w:delText>TVLK</w:delText>
              </w:r>
              <w:r w:rsidRPr="00E2552B" w:rsidDel="003803DD">
                <w:rPr>
                  <w:rFonts w:ascii="Times New Roman" w:eastAsia="Calibri" w:hAnsi="Times New Roman" w:cs="Times New Roman"/>
                  <w:sz w:val="24"/>
                  <w:szCs w:val="24"/>
                  <w:lang w:val="vi-VN"/>
                </w:rPr>
                <w:delText xml:space="preserve"> thiếu tiền </w:delText>
              </w:r>
              <w:r w:rsidDel="003803DD">
                <w:rPr>
                  <w:rFonts w:ascii="Times New Roman" w:eastAsia="Calibri" w:hAnsi="Times New Roman" w:cs="Times New Roman"/>
                  <w:sz w:val="24"/>
                  <w:szCs w:val="24"/>
                  <w:lang w:val="en-US"/>
                </w:rPr>
                <w:delText xml:space="preserve">thanh toán giao dịch chứng khoán </w:delText>
              </w:r>
              <w:r w:rsidRPr="00E2552B" w:rsidDel="003803DD">
                <w:rPr>
                  <w:rFonts w:ascii="Times New Roman" w:eastAsia="Calibri" w:hAnsi="Times New Roman" w:cs="Times New Roman"/>
                  <w:sz w:val="24"/>
                  <w:szCs w:val="24"/>
                  <w:lang w:val="vi-VN"/>
                </w:rPr>
                <w:delText>dẫn đến bị lùi thời hạn thanh toán</w:delText>
              </w:r>
              <w:r w:rsidRPr="00E2552B" w:rsidDel="003803DD">
                <w:rPr>
                  <w:rFonts w:ascii="Times New Roman" w:eastAsia="Calibri" w:hAnsi="Times New Roman" w:cs="Times New Roman"/>
                  <w:sz w:val="24"/>
                  <w:szCs w:val="24"/>
                  <w:lang w:val="en-US"/>
                </w:rPr>
                <w:delText>.</w:delText>
              </w:r>
            </w:del>
          </w:p>
        </w:tc>
        <w:tc>
          <w:tcPr>
            <w:tcW w:w="2725" w:type="dxa"/>
          </w:tcPr>
          <w:p w14:paraId="622E9E74" w14:textId="77777777" w:rsidR="003401A1" w:rsidRPr="00E2552B" w:rsidRDefault="003401A1" w:rsidP="003401A1">
            <w:pPr>
              <w:jc w:val="both"/>
              <w:rPr>
                <w:rFonts w:ascii="Times New Roman" w:eastAsia="Calibri" w:hAnsi="Times New Roman" w:cs="Times New Roman"/>
                <w:strike/>
                <w:sz w:val="24"/>
                <w:szCs w:val="24"/>
                <w:lang w:val="en-US"/>
              </w:rPr>
            </w:pPr>
          </w:p>
        </w:tc>
        <w:tc>
          <w:tcPr>
            <w:tcW w:w="1991" w:type="dxa"/>
          </w:tcPr>
          <w:p w14:paraId="3181B35D" w14:textId="77777777"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57CACDDA"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1A480096"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574B2C8B"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015037A4" w14:textId="77777777" w:rsidTr="00092762">
        <w:trPr>
          <w:trHeight w:val="363"/>
          <w:jc w:val="center"/>
        </w:trPr>
        <w:tc>
          <w:tcPr>
            <w:tcW w:w="16306" w:type="dxa"/>
            <w:gridSpan w:val="7"/>
            <w:vAlign w:val="center"/>
          </w:tcPr>
          <w:p w14:paraId="153A86C0" w14:textId="374B2BF2" w:rsidR="003401A1" w:rsidRPr="001335B3" w:rsidRDefault="003401A1" w:rsidP="003401A1">
            <w:pPr>
              <w:jc w:val="both"/>
              <w:rPr>
                <w:rFonts w:ascii="Times New Roman" w:eastAsia="Calibri" w:hAnsi="Times New Roman" w:cs="Times New Roman"/>
                <w:i/>
                <w:sz w:val="24"/>
                <w:szCs w:val="24"/>
                <w:lang w:val="id-ID"/>
              </w:rPr>
            </w:pPr>
            <w:r w:rsidRPr="001335B3">
              <w:rPr>
                <w:rFonts w:ascii="Times New Roman" w:eastAsia="Calibri" w:hAnsi="Times New Roman" w:cs="Times New Roman"/>
                <w:b/>
                <w:i/>
                <w:sz w:val="24"/>
                <w:szCs w:val="24"/>
                <w:lang w:val="en-US"/>
              </w:rPr>
              <w:t>VII.8 Loại bỏ không thanh toán giao dịch</w:t>
            </w:r>
          </w:p>
        </w:tc>
      </w:tr>
      <w:tr w:rsidR="003401A1" w:rsidRPr="00E2552B" w14:paraId="4DB306D6" w14:textId="77777777" w:rsidTr="003803DD">
        <w:trPr>
          <w:trHeight w:val="1170"/>
          <w:jc w:val="center"/>
        </w:trPr>
        <w:tc>
          <w:tcPr>
            <w:tcW w:w="3114" w:type="dxa"/>
          </w:tcPr>
          <w:p w14:paraId="59E1B017" w14:textId="77777777" w:rsidR="003401A1" w:rsidRPr="00E2552B" w:rsidRDefault="003401A1" w:rsidP="003401A1">
            <w:pPr>
              <w:rPr>
                <w:rFonts w:ascii="Times New Roman" w:eastAsia="Calibri" w:hAnsi="Times New Roman" w:cs="Times New Roman"/>
                <w:sz w:val="24"/>
                <w:szCs w:val="24"/>
                <w:lang w:val="id-ID"/>
              </w:rPr>
            </w:pPr>
          </w:p>
          <w:p w14:paraId="422D4B1B" w14:textId="77777777" w:rsidR="003401A1" w:rsidRPr="00E2552B" w:rsidRDefault="003401A1" w:rsidP="003401A1">
            <w:pPr>
              <w:rPr>
                <w:rFonts w:ascii="Times New Roman" w:eastAsia="Calibri" w:hAnsi="Times New Roman" w:cs="Times New Roman"/>
                <w:sz w:val="24"/>
                <w:szCs w:val="24"/>
                <w:lang w:val="id-ID"/>
              </w:rPr>
            </w:pPr>
          </w:p>
          <w:p w14:paraId="5EA72219" w14:textId="77777777" w:rsidR="003401A1" w:rsidRPr="00E2552B" w:rsidRDefault="003401A1" w:rsidP="003401A1">
            <w:pPr>
              <w:rPr>
                <w:rFonts w:ascii="Times New Roman" w:eastAsia="Calibri" w:hAnsi="Times New Roman" w:cs="Times New Roman"/>
                <w:sz w:val="24"/>
                <w:szCs w:val="24"/>
                <w:lang w:val="id-ID"/>
              </w:rPr>
            </w:pPr>
          </w:p>
          <w:p w14:paraId="4CD40A60" w14:textId="77777777" w:rsidR="003401A1" w:rsidRPr="00E2552B" w:rsidRDefault="003401A1" w:rsidP="003401A1">
            <w:pPr>
              <w:rPr>
                <w:rFonts w:ascii="Times New Roman" w:eastAsia="Calibri" w:hAnsi="Times New Roman" w:cs="Times New Roman"/>
                <w:sz w:val="24"/>
                <w:szCs w:val="24"/>
                <w:lang w:val="id-ID"/>
              </w:rPr>
            </w:pPr>
          </w:p>
          <w:p w14:paraId="7D9ED0EC" w14:textId="77777777" w:rsidR="003401A1" w:rsidRPr="00E2552B" w:rsidRDefault="003401A1" w:rsidP="003401A1">
            <w:pPr>
              <w:rPr>
                <w:rFonts w:ascii="Times New Roman" w:eastAsia="Calibri" w:hAnsi="Times New Roman" w:cs="Times New Roman"/>
                <w:sz w:val="24"/>
                <w:szCs w:val="24"/>
                <w:lang w:val="id-ID"/>
              </w:rPr>
            </w:pPr>
          </w:p>
          <w:p w14:paraId="39900EAE" w14:textId="77777777" w:rsidR="003401A1" w:rsidRPr="00E2552B" w:rsidRDefault="003401A1" w:rsidP="003401A1">
            <w:pPr>
              <w:contextualSpacing/>
              <w:jc w:val="both"/>
              <w:rPr>
                <w:rFonts w:ascii="Times New Roman" w:hAnsi="Times New Roman" w:cs="Times New Roman"/>
                <w:sz w:val="24"/>
                <w:szCs w:val="24"/>
              </w:rPr>
            </w:pPr>
          </w:p>
        </w:tc>
        <w:tc>
          <w:tcPr>
            <w:tcW w:w="2661" w:type="dxa"/>
          </w:tcPr>
          <w:p w14:paraId="66900EE3" w14:textId="2F90E274" w:rsidR="003401A1" w:rsidRPr="00E2552B" w:rsidRDefault="003401A1" w:rsidP="003401A1">
            <w:pPr>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Có giao dịch </w:t>
            </w:r>
            <w:r w:rsidRPr="00E2552B">
              <w:rPr>
                <w:rFonts w:ascii="Times New Roman" w:eastAsia="Calibri" w:hAnsi="Times New Roman" w:cs="Times New Roman"/>
                <w:sz w:val="24"/>
                <w:szCs w:val="24"/>
                <w:lang w:val="vi-VN"/>
              </w:rPr>
              <w:t>bị loại bỏ không thanh toán</w:t>
            </w:r>
            <w:r w:rsidRPr="00E2552B">
              <w:rPr>
                <w:rFonts w:ascii="Times New Roman" w:eastAsia="Calibri" w:hAnsi="Times New Roman" w:cs="Times New Roman"/>
                <w:sz w:val="24"/>
                <w:szCs w:val="24"/>
                <w:lang w:val="en-US"/>
              </w:rPr>
              <w:t xml:space="preserve"> theo quy định tại Quy chế</w:t>
            </w:r>
            <w:r>
              <w:rPr>
                <w:rFonts w:ascii="Times New Roman" w:eastAsia="Calibri" w:hAnsi="Times New Roman" w:cs="Times New Roman"/>
                <w:sz w:val="24"/>
                <w:szCs w:val="24"/>
                <w:lang w:val="en-US"/>
              </w:rPr>
              <w:t xml:space="preserve"> hoạt động</w:t>
            </w:r>
            <w:r w:rsidRPr="00E2552B">
              <w:rPr>
                <w:rFonts w:ascii="Times New Roman" w:eastAsia="Calibri" w:hAnsi="Times New Roman" w:cs="Times New Roman"/>
                <w:sz w:val="24"/>
                <w:szCs w:val="24"/>
                <w:lang w:val="en-US"/>
              </w:rPr>
              <w:t xml:space="preserve"> bù trừ thanh toán giao dịch chứng khoán</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en-US"/>
              </w:rPr>
              <w:t xml:space="preserve">(ngoại trừ  giao dịch bị loại bỏ thuộc trường hợp bị đình chỉ hoạt động thanh toán theo quy định tại mục VII.8 Phụ lục </w:t>
            </w:r>
            <w:r w:rsidRPr="00E2552B">
              <w:rPr>
                <w:rFonts w:ascii="Times New Roman" w:eastAsia="Calibri" w:hAnsi="Times New Roman" w:cs="Times New Roman"/>
                <w:sz w:val="24"/>
                <w:szCs w:val="24"/>
                <w:lang w:val="en-US"/>
              </w:rPr>
              <w:lastRenderedPageBreak/>
              <w:t xml:space="preserve">này) </w:t>
            </w:r>
            <w:r w:rsidRPr="00E2552B">
              <w:rPr>
                <w:rFonts w:ascii="Times New Roman" w:eastAsia="Calibri" w:hAnsi="Times New Roman" w:cs="Times New Roman"/>
                <w:sz w:val="24"/>
                <w:szCs w:val="24"/>
                <w:lang w:val="vi-VN"/>
              </w:rPr>
              <w:t>với</w:t>
            </w:r>
            <w:r w:rsidRPr="00E2552B">
              <w:rPr>
                <w:rFonts w:ascii="Times New Roman" w:eastAsia="Calibri" w:hAnsi="Times New Roman" w:cs="Times New Roman"/>
                <w:sz w:val="24"/>
                <w:szCs w:val="24"/>
                <w:lang w:val="en-US"/>
              </w:rPr>
              <w:t xml:space="preserve"> </w:t>
            </w:r>
            <w:r w:rsidRPr="009D5FBA">
              <w:rPr>
                <w:rFonts w:ascii="Times New Roman" w:eastAsia="Calibri" w:hAnsi="Times New Roman" w:cs="Times New Roman"/>
                <w:sz w:val="24"/>
                <w:szCs w:val="24"/>
                <w:lang w:val="en-US"/>
              </w:rPr>
              <w:t xml:space="preserve">tổng </w:t>
            </w:r>
            <w:r w:rsidRPr="009D5FBA">
              <w:rPr>
                <w:rFonts w:ascii="Times New Roman" w:eastAsia="Calibri" w:hAnsi="Times New Roman" w:cs="Times New Roman"/>
                <w:sz w:val="24"/>
                <w:szCs w:val="24"/>
                <w:lang w:val="vi-VN"/>
              </w:rPr>
              <w:t xml:space="preserve">số lượng </w:t>
            </w:r>
            <w:r w:rsidRPr="009D5FBA">
              <w:rPr>
                <w:rFonts w:ascii="Times New Roman" w:eastAsia="Calibri" w:hAnsi="Times New Roman" w:cs="Times New Roman"/>
                <w:bCs/>
                <w:sz w:val="24"/>
                <w:szCs w:val="24"/>
                <w:lang w:val="vi-VN"/>
              </w:rPr>
              <w:t xml:space="preserve">chứng khoán/1 lần loại bỏ </w:t>
            </w:r>
            <w:r w:rsidRPr="00E2552B">
              <w:rPr>
                <w:rFonts w:ascii="Times New Roman" w:eastAsia="Calibri" w:hAnsi="Times New Roman" w:cs="Times New Roman"/>
                <w:bCs/>
                <w:sz w:val="24"/>
                <w:szCs w:val="24"/>
                <w:lang w:val="en-US"/>
              </w:rPr>
              <w:t xml:space="preserve">hoặc </w:t>
            </w:r>
            <w:r w:rsidRPr="009D5FBA">
              <w:rPr>
                <w:rFonts w:ascii="Times New Roman" w:eastAsia="Calibri" w:hAnsi="Times New Roman" w:cs="Times New Roman"/>
                <w:sz w:val="24"/>
                <w:szCs w:val="24"/>
                <w:lang w:val="en-US"/>
              </w:rPr>
              <w:t xml:space="preserve">tổng </w:t>
            </w:r>
            <w:r w:rsidRPr="009D5FBA">
              <w:rPr>
                <w:rFonts w:ascii="Times New Roman" w:eastAsia="Calibri" w:hAnsi="Times New Roman" w:cs="Times New Roman"/>
                <w:sz w:val="24"/>
                <w:szCs w:val="24"/>
                <w:lang w:val="vi-VN"/>
              </w:rPr>
              <w:t xml:space="preserve">số lượng </w:t>
            </w:r>
            <w:r w:rsidRPr="009D5FBA">
              <w:rPr>
                <w:rFonts w:ascii="Times New Roman" w:eastAsia="Calibri" w:hAnsi="Times New Roman" w:cs="Times New Roman"/>
                <w:bCs/>
                <w:sz w:val="24"/>
                <w:szCs w:val="24"/>
                <w:lang w:val="vi-VN"/>
              </w:rPr>
              <w:t>chứng khoán</w:t>
            </w:r>
            <w:r w:rsidRPr="009D5FBA">
              <w:rPr>
                <w:rFonts w:ascii="Times New Roman" w:eastAsia="Calibri" w:hAnsi="Times New Roman" w:cs="Times New Roman"/>
                <w:bCs/>
                <w:sz w:val="24"/>
                <w:szCs w:val="24"/>
                <w:lang w:val="en-US"/>
              </w:rPr>
              <w:t xml:space="preserve"> </w:t>
            </w:r>
            <w:r w:rsidRPr="009D5FBA">
              <w:rPr>
                <w:rFonts w:ascii="Times New Roman" w:eastAsia="Calibri" w:hAnsi="Times New Roman" w:cs="Times New Roman"/>
                <w:bCs/>
                <w:sz w:val="24"/>
                <w:szCs w:val="24"/>
                <w:lang w:val="vi-VN"/>
              </w:rPr>
              <w:t>loại bỏ</w:t>
            </w:r>
            <w:r w:rsidRPr="009D5FBA">
              <w:rPr>
                <w:rFonts w:ascii="Times New Roman" w:eastAsia="Calibri" w:hAnsi="Times New Roman" w:cs="Times New Roman"/>
                <w:bCs/>
                <w:sz w:val="24"/>
                <w:szCs w:val="24"/>
                <w:lang w:val="en-US"/>
              </w:rPr>
              <w:t xml:space="preserve"> lũy kế</w:t>
            </w:r>
            <w:r w:rsidRPr="009D5FBA">
              <w:rPr>
                <w:rFonts w:ascii="Times New Roman" w:eastAsia="Calibri" w:hAnsi="Times New Roman" w:cs="Times New Roman"/>
                <w:bCs/>
                <w:sz w:val="24"/>
                <w:szCs w:val="24"/>
                <w:lang w:val="vi-VN"/>
              </w:rPr>
              <w:t xml:space="preserve"> </w:t>
            </w:r>
            <w:r w:rsidRPr="009D5FBA">
              <w:rPr>
                <w:rFonts w:ascii="Times New Roman" w:eastAsia="Calibri" w:hAnsi="Times New Roman" w:cs="Times New Roman"/>
                <w:bCs/>
                <w:sz w:val="24"/>
                <w:szCs w:val="24"/>
                <w:lang w:val="en-US"/>
              </w:rPr>
              <w:t xml:space="preserve">trong tháng đó </w:t>
            </w:r>
            <w:r w:rsidRPr="009D5FBA">
              <w:rPr>
                <w:rFonts w:ascii="Times New Roman" w:eastAsia="Calibri" w:hAnsi="Times New Roman" w:cs="Times New Roman"/>
                <w:bCs/>
                <w:sz w:val="24"/>
                <w:szCs w:val="24"/>
                <w:lang w:val="vi-VN"/>
              </w:rPr>
              <w:t xml:space="preserve">không </w:t>
            </w:r>
            <w:r w:rsidRPr="009D5FBA">
              <w:rPr>
                <w:rFonts w:ascii="Times New Roman" w:eastAsia="Calibri" w:hAnsi="Times New Roman" w:cs="Times New Roman"/>
                <w:bCs/>
                <w:sz w:val="24"/>
                <w:szCs w:val="24"/>
                <w:lang w:val="en-US"/>
              </w:rPr>
              <w:t>quá</w:t>
            </w:r>
            <w:r w:rsidRPr="00E2552B">
              <w:rPr>
                <w:rFonts w:ascii="Times New Roman" w:eastAsia="Calibri" w:hAnsi="Times New Roman" w:cs="Times New Roman"/>
                <w:sz w:val="24"/>
                <w:szCs w:val="24"/>
                <w:lang w:val="vi-VN"/>
              </w:rPr>
              <w:t xml:space="preserve"> 30.000 cổ phiếu,</w:t>
            </w:r>
            <w:r>
              <w:rPr>
                <w:rFonts w:ascii="Times New Roman" w:eastAsia="Calibri" w:hAnsi="Times New Roman" w:cs="Times New Roman"/>
                <w:sz w:val="24"/>
                <w:szCs w:val="24"/>
                <w:lang w:val="en-US"/>
              </w:rPr>
              <w:t xml:space="preserve"> trái phiếu doanh nghiệp niêm yết, </w:t>
            </w:r>
            <w:r w:rsidRPr="00E2552B">
              <w:rPr>
                <w:rFonts w:ascii="Times New Roman" w:eastAsia="Calibri" w:hAnsi="Times New Roman" w:cs="Times New Roman"/>
                <w:sz w:val="24"/>
                <w:szCs w:val="24"/>
                <w:lang w:val="vi-VN"/>
              </w:rPr>
              <w:t>chứng chỉ quỹ</w:t>
            </w:r>
            <w:r w:rsidRPr="00E2552B">
              <w:rPr>
                <w:rFonts w:ascii="Times New Roman" w:eastAsia="Calibri" w:hAnsi="Times New Roman" w:cs="Times New Roman"/>
                <w:sz w:val="24"/>
                <w:szCs w:val="24"/>
                <w:lang w:val="en-US"/>
              </w:rPr>
              <w:t>, chứng quyền có bảo đảm</w:t>
            </w:r>
            <w:r w:rsidRPr="00E2552B">
              <w:rPr>
                <w:rFonts w:ascii="Times New Roman" w:eastAsia="Calibri" w:hAnsi="Times New Roman" w:cs="Times New Roman"/>
                <w:sz w:val="24"/>
                <w:szCs w:val="24"/>
                <w:lang w:val="vi-VN"/>
              </w:rPr>
              <w:t xml:space="preserve"> và ảnh hưởng đến quyền lợi của </w:t>
            </w:r>
            <w:r>
              <w:rPr>
                <w:rFonts w:ascii="Times New Roman" w:eastAsia="Calibri" w:hAnsi="Times New Roman" w:cs="Times New Roman"/>
                <w:sz w:val="24"/>
                <w:szCs w:val="24"/>
                <w:lang w:val="en-US"/>
              </w:rPr>
              <w:t>k</w:t>
            </w:r>
            <w:r w:rsidRPr="00E2552B">
              <w:rPr>
                <w:rFonts w:ascii="Times New Roman" w:eastAsia="Calibri" w:hAnsi="Times New Roman" w:cs="Times New Roman"/>
                <w:sz w:val="24"/>
                <w:szCs w:val="24"/>
                <w:lang w:val="en-US"/>
              </w:rPr>
              <w:t>hông quá</w:t>
            </w:r>
            <w:r w:rsidRPr="00E2552B">
              <w:rPr>
                <w:rFonts w:ascii="Times New Roman" w:eastAsia="Calibri" w:hAnsi="Times New Roman" w:cs="Times New Roman"/>
                <w:sz w:val="24"/>
                <w:szCs w:val="24"/>
                <w:lang w:val="vi-VN"/>
              </w:rPr>
              <w:t xml:space="preserve"> 30 tài khoản có giao dịch khớp lệnh đối ứng hoặc với số lượng </w:t>
            </w:r>
            <w:r>
              <w:rPr>
                <w:rFonts w:ascii="Times New Roman" w:eastAsia="Calibri" w:hAnsi="Times New Roman" w:cs="Times New Roman"/>
                <w:sz w:val="24"/>
                <w:szCs w:val="24"/>
                <w:lang w:val="en-US"/>
              </w:rPr>
              <w:t>công cụ nợ (t</w:t>
            </w:r>
            <w:r w:rsidRPr="00882730">
              <w:rPr>
                <w:rFonts w:ascii="Times New Roman" w:eastAsia="Calibri" w:hAnsi="Times New Roman" w:cs="Times New Roman"/>
                <w:sz w:val="24"/>
                <w:szCs w:val="24"/>
                <w:lang w:val="en-US"/>
              </w:rPr>
              <w:t xml:space="preserve">rái phiếu Chính phủ, tín phiếu Kho bạc, công trái xây dựng Tổ quốc, </w:t>
            </w:r>
            <w:r>
              <w:rPr>
                <w:rFonts w:ascii="Times New Roman" w:eastAsia="Calibri" w:hAnsi="Times New Roman" w:cs="Times New Roman"/>
                <w:sz w:val="24"/>
                <w:szCs w:val="24"/>
                <w:lang w:val="en-US"/>
              </w:rPr>
              <w:t>t</w:t>
            </w:r>
            <w:r w:rsidRPr="00882730">
              <w:rPr>
                <w:rFonts w:ascii="Times New Roman" w:eastAsia="Calibri" w:hAnsi="Times New Roman" w:cs="Times New Roman"/>
                <w:sz w:val="24"/>
                <w:szCs w:val="24"/>
                <w:lang w:val="en-US"/>
              </w:rPr>
              <w:t>rái phiếu được Chính phủ bảo lãnh và trái phiếu chính quyền địa phương)</w:t>
            </w:r>
            <w:r w:rsidRPr="00E2552B">
              <w:rPr>
                <w:rFonts w:ascii="Times New Roman" w:eastAsia="Calibri" w:hAnsi="Times New Roman" w:cs="Times New Roman"/>
                <w:bCs/>
                <w:sz w:val="24"/>
                <w:szCs w:val="24"/>
                <w:lang w:val="vi-VN"/>
              </w:rPr>
              <w:t>/1 lần loại bỏ không quá</w:t>
            </w:r>
            <w:r w:rsidRPr="00E2552B">
              <w:rPr>
                <w:rFonts w:ascii="Times New Roman" w:eastAsia="Calibri" w:hAnsi="Times New Roman" w:cs="Times New Roman"/>
                <w:sz w:val="24"/>
                <w:szCs w:val="24"/>
                <w:lang w:val="vi-VN"/>
              </w:rPr>
              <w:t xml:space="preserve"> 3.000.000 </w:t>
            </w:r>
            <w:r>
              <w:rPr>
                <w:rFonts w:ascii="Times New Roman" w:eastAsia="Calibri" w:hAnsi="Times New Roman" w:cs="Times New Roman"/>
                <w:sz w:val="24"/>
                <w:szCs w:val="24"/>
                <w:lang w:val="en-US"/>
              </w:rPr>
              <w:t>công cụ nợ</w:t>
            </w:r>
            <w:r w:rsidRPr="00E2552B">
              <w:rPr>
                <w:rFonts w:ascii="Times New Roman" w:eastAsia="Calibri" w:hAnsi="Times New Roman" w:cs="Times New Roman"/>
                <w:sz w:val="24"/>
                <w:szCs w:val="24"/>
                <w:lang w:val="en-US"/>
              </w:rPr>
              <w:t>.</w:t>
            </w:r>
          </w:p>
        </w:tc>
        <w:tc>
          <w:tcPr>
            <w:tcW w:w="2725" w:type="dxa"/>
          </w:tcPr>
          <w:p w14:paraId="3CEB69D3" w14:textId="77777777"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1. </w:t>
            </w:r>
            <w:r w:rsidRPr="00E2552B">
              <w:rPr>
                <w:rFonts w:ascii="Times New Roman" w:eastAsia="Calibri" w:hAnsi="Times New Roman" w:cs="Times New Roman"/>
                <w:sz w:val="24"/>
                <w:szCs w:val="24"/>
                <w:lang w:val="vi-VN"/>
              </w:rPr>
              <w:t>Có giao dịch bị loại bỏ không thanh toán</w:t>
            </w:r>
            <w:r w:rsidRPr="00E2552B">
              <w:rPr>
                <w:rFonts w:ascii="Times New Roman" w:eastAsia="Calibri" w:hAnsi="Times New Roman" w:cs="Times New Roman"/>
                <w:sz w:val="24"/>
                <w:szCs w:val="24"/>
                <w:lang w:val="en-US"/>
              </w:rPr>
              <w:t xml:space="preserve"> (ngoại </w:t>
            </w:r>
            <w:r w:rsidRPr="00E2552B">
              <w:rPr>
                <w:rFonts w:ascii="Times New Roman" w:eastAsia="Calibri" w:hAnsi="Times New Roman" w:cs="Times New Roman"/>
                <w:sz w:val="24"/>
                <w:szCs w:val="24"/>
                <w:lang w:val="vi-VN"/>
              </w:rPr>
              <w:t>trừ</w:t>
            </w:r>
            <w:r w:rsidRPr="00E2552B">
              <w:rPr>
                <w:rFonts w:ascii="Times New Roman" w:eastAsia="Calibri" w:hAnsi="Times New Roman" w:cs="Times New Roman"/>
                <w:sz w:val="24"/>
                <w:szCs w:val="24"/>
                <w:lang w:val="en-US"/>
              </w:rPr>
              <w:t xml:space="preserve"> giao dịch bị loại bỏ không thanh toán thuộc</w:t>
            </w:r>
            <w:r w:rsidRPr="00E2552B">
              <w:rPr>
                <w:rFonts w:ascii="Times New Roman" w:eastAsia="Calibri" w:hAnsi="Times New Roman" w:cs="Times New Roman"/>
                <w:sz w:val="24"/>
                <w:szCs w:val="24"/>
                <w:lang w:val="vi-VN"/>
              </w:rPr>
              <w:t xml:space="preserve"> trường hợp </w:t>
            </w:r>
            <w:r w:rsidRPr="00E2552B">
              <w:rPr>
                <w:rFonts w:ascii="Times New Roman" w:eastAsia="Calibri" w:hAnsi="Times New Roman" w:cs="Times New Roman"/>
                <w:sz w:val="24"/>
                <w:szCs w:val="24"/>
                <w:lang w:val="en-US"/>
              </w:rPr>
              <w:t xml:space="preserve">bị khiển trách hoặc đình chỉ hoạt động thanh toán giao dịch chứng khoán theo </w:t>
            </w:r>
            <w:r w:rsidRPr="00E2552B">
              <w:rPr>
                <w:rFonts w:ascii="Times New Roman" w:eastAsia="Calibri" w:hAnsi="Times New Roman" w:cs="Times New Roman"/>
                <w:sz w:val="24"/>
                <w:szCs w:val="24"/>
                <w:lang w:val="vi-VN"/>
              </w:rPr>
              <w:t>quy định tại</w:t>
            </w:r>
            <w:r>
              <w:rPr>
                <w:rFonts w:ascii="Times New Roman" w:eastAsia="Calibri" w:hAnsi="Times New Roman" w:cs="Times New Roman"/>
                <w:sz w:val="24"/>
                <w:szCs w:val="24"/>
                <w:lang w:val="en-US"/>
              </w:rPr>
              <w:t xml:space="preserve"> mục</w:t>
            </w:r>
            <w:r w:rsidRPr="00E2552B">
              <w:rPr>
                <w:rFonts w:ascii="Times New Roman" w:eastAsia="Calibri" w:hAnsi="Times New Roman" w:cs="Times New Roman"/>
                <w:sz w:val="24"/>
                <w:szCs w:val="24"/>
                <w:lang w:val="en-US"/>
              </w:rPr>
              <w:t xml:space="preserve"> VII.8 Phụ lục này</w:t>
            </w:r>
            <w:r>
              <w:rPr>
                <w:rFonts w:ascii="Times New Roman" w:eastAsia="Calibri" w:hAnsi="Times New Roman" w:cs="Times New Roman"/>
                <w:sz w:val="24"/>
                <w:szCs w:val="24"/>
                <w:lang w:val="en-US"/>
              </w:rPr>
              <w:t>).</w:t>
            </w:r>
          </w:p>
          <w:p w14:paraId="464FE5CE" w14:textId="648ADE3B" w:rsidR="003401A1" w:rsidRPr="00E2552B" w:rsidRDefault="003401A1" w:rsidP="003401A1">
            <w:pPr>
              <w:jc w:val="both"/>
              <w:rPr>
                <w:rFonts w:ascii="Times New Roman" w:eastAsia="Calibri" w:hAnsi="Times New Roman" w:cs="Times New Roman"/>
                <w:sz w:val="24"/>
                <w:szCs w:val="24"/>
                <w:lang w:val="en-US"/>
              </w:rPr>
            </w:pPr>
          </w:p>
        </w:tc>
        <w:tc>
          <w:tcPr>
            <w:tcW w:w="1991" w:type="dxa"/>
          </w:tcPr>
          <w:p w14:paraId="2E47A79C" w14:textId="7517E241" w:rsidR="003401A1" w:rsidRPr="00E2552B" w:rsidDel="008E509D" w:rsidRDefault="003401A1" w:rsidP="008E509D">
            <w:pPr>
              <w:jc w:val="both"/>
              <w:rPr>
                <w:del w:id="123" w:author="namnh" w:date="2025-04-14T09:39:00Z"/>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1.  </w:t>
            </w:r>
            <w:ins w:id="124" w:author="namnh" w:date="2025-04-14T09:36:00Z">
              <w:r w:rsidR="008E509D">
                <w:rPr>
                  <w:rFonts w:ascii="Times New Roman" w:eastAsia="Calibri" w:hAnsi="Times New Roman" w:cs="Times New Roman"/>
                  <w:sz w:val="24"/>
                  <w:szCs w:val="24"/>
                  <w:lang w:val="en-US"/>
                </w:rPr>
                <w:t xml:space="preserve">Có giao dịch bị loại bỏ thanh toán do </w:t>
              </w:r>
            </w:ins>
            <w:commentRangeStart w:id="125"/>
            <w:r>
              <w:rPr>
                <w:rFonts w:ascii="Times New Roman" w:eastAsia="Calibri" w:hAnsi="Times New Roman" w:cs="Times New Roman"/>
                <w:sz w:val="24"/>
                <w:szCs w:val="24"/>
                <w:lang w:val="en-US"/>
              </w:rPr>
              <w:t>TVLK</w:t>
            </w:r>
            <w:r w:rsidRPr="00E2552B">
              <w:rPr>
                <w:rFonts w:ascii="Times New Roman" w:eastAsia="Calibri" w:hAnsi="Times New Roman" w:cs="Times New Roman"/>
                <w:sz w:val="24"/>
                <w:szCs w:val="24"/>
                <w:lang w:val="en-US"/>
              </w:rPr>
              <w:t xml:space="preserve"> </w:t>
            </w:r>
            <w:ins w:id="126" w:author="computer" w:date="2025-04-10T15:33:00Z">
              <w:r w:rsidR="003803DD" w:rsidRPr="003803DD">
                <w:rPr>
                  <w:rFonts w:ascii="Times New Roman" w:eastAsia="Calibri" w:hAnsi="Times New Roman" w:cs="Times New Roman"/>
                  <w:bCs/>
                  <w:sz w:val="24"/>
                  <w:szCs w:val="24"/>
                  <w:lang w:val="en-US"/>
                  <w:rPrChange w:id="127" w:author="computer" w:date="2025-04-10T15:33:00Z">
                    <w:rPr>
                      <w:rFonts w:ascii="Times New Roman" w:eastAsia="Calibri" w:hAnsi="Times New Roman" w:cs="Times New Roman"/>
                      <w:b/>
                      <w:bCs/>
                      <w:sz w:val="24"/>
                      <w:szCs w:val="24"/>
                      <w:lang w:val="en-US"/>
                    </w:rPr>
                  </w:rPrChange>
                </w:rPr>
                <w:t xml:space="preserve">không có đủ tiền trên tài khoản tiền gửi </w:t>
              </w:r>
            </w:ins>
            <w:ins w:id="128" w:author="Đặng Gấm" w:date="2025-04-13T09:39:00Z">
              <w:r w:rsidR="00DE5841">
                <w:rPr>
                  <w:rFonts w:ascii="Times New Roman" w:eastAsia="Calibri" w:hAnsi="Times New Roman" w:cs="Times New Roman"/>
                  <w:bCs/>
                  <w:sz w:val="24"/>
                  <w:szCs w:val="24"/>
                  <w:lang w:val="en-US"/>
                </w:rPr>
                <w:t xml:space="preserve">thanh toán bù trừ giao dịch </w:t>
              </w:r>
            </w:ins>
            <w:commentRangeEnd w:id="125"/>
            <w:ins w:id="129" w:author="Đặng Gấm" w:date="2025-04-13T09:40:00Z">
              <w:r w:rsidR="00DE5841">
                <w:rPr>
                  <w:rStyle w:val="CommentReference"/>
                  <w:rFonts w:ascii="Times New Roman" w:eastAsia="Calibri" w:hAnsi="Times New Roman" w:cs="Times New Roman"/>
                  <w:lang w:val="en-US"/>
                </w:rPr>
                <w:commentReference w:id="125"/>
              </w:r>
            </w:ins>
            <w:ins w:id="130" w:author="Đặng Gấm" w:date="2025-04-13T09:39:00Z">
              <w:r w:rsidR="00DE5841">
                <w:rPr>
                  <w:rFonts w:ascii="Times New Roman" w:eastAsia="Calibri" w:hAnsi="Times New Roman" w:cs="Times New Roman"/>
                  <w:bCs/>
                  <w:sz w:val="24"/>
                  <w:szCs w:val="24"/>
                  <w:lang w:val="en-US"/>
                </w:rPr>
                <w:t xml:space="preserve">chứng khoán </w:t>
              </w:r>
            </w:ins>
            <w:ins w:id="131" w:author="computer" w:date="2025-04-10T15:33:00Z">
              <w:r w:rsidR="003803DD" w:rsidRPr="003803DD">
                <w:rPr>
                  <w:rFonts w:ascii="Times New Roman" w:eastAsia="Calibri" w:hAnsi="Times New Roman" w:cs="Times New Roman"/>
                  <w:bCs/>
                  <w:sz w:val="24"/>
                  <w:szCs w:val="24"/>
                  <w:lang w:val="en-US"/>
                  <w:rPrChange w:id="132" w:author="computer" w:date="2025-04-10T15:33:00Z">
                    <w:rPr>
                      <w:rFonts w:ascii="Times New Roman" w:eastAsia="Calibri" w:hAnsi="Times New Roman" w:cs="Times New Roman"/>
                      <w:b/>
                      <w:bCs/>
                      <w:sz w:val="24"/>
                      <w:szCs w:val="24"/>
                      <w:lang w:val="en-US"/>
                    </w:rPr>
                  </w:rPrChange>
                </w:rPr>
                <w:t xml:space="preserve">tại ngân hàng thanh toán để </w:t>
              </w:r>
            </w:ins>
            <w:ins w:id="133" w:author="namnh" w:date="2025-04-14T09:39:00Z">
              <w:r w:rsidR="008E509D">
                <w:rPr>
                  <w:rFonts w:ascii="Times New Roman" w:eastAsia="Calibri" w:hAnsi="Times New Roman" w:cs="Times New Roman"/>
                  <w:bCs/>
                  <w:sz w:val="24"/>
                  <w:szCs w:val="24"/>
                  <w:lang w:val="en-US"/>
                </w:rPr>
                <w:t xml:space="preserve">ngân hàng thanh </w:t>
              </w:r>
              <w:r w:rsidR="008E509D">
                <w:rPr>
                  <w:rFonts w:ascii="Times New Roman" w:eastAsia="Calibri" w:hAnsi="Times New Roman" w:cs="Times New Roman"/>
                  <w:bCs/>
                  <w:sz w:val="24"/>
                  <w:szCs w:val="24"/>
                  <w:lang w:val="en-US"/>
                </w:rPr>
                <w:lastRenderedPageBreak/>
                <w:t xml:space="preserve">toán </w:t>
              </w:r>
            </w:ins>
            <w:ins w:id="134" w:author="computer" w:date="2025-04-10T15:33:00Z">
              <w:r w:rsidR="003803DD" w:rsidRPr="003803DD">
                <w:rPr>
                  <w:rFonts w:ascii="Times New Roman" w:eastAsia="Calibri" w:hAnsi="Times New Roman" w:cs="Times New Roman"/>
                  <w:bCs/>
                  <w:sz w:val="24"/>
                  <w:szCs w:val="24"/>
                  <w:lang w:val="en-US"/>
                  <w:rPrChange w:id="135" w:author="computer" w:date="2025-04-10T15:33:00Z">
                    <w:rPr>
                      <w:rFonts w:ascii="Times New Roman" w:eastAsia="Calibri" w:hAnsi="Times New Roman" w:cs="Times New Roman"/>
                      <w:b/>
                      <w:bCs/>
                      <w:sz w:val="24"/>
                      <w:szCs w:val="24"/>
                      <w:lang w:val="en-US"/>
                    </w:rPr>
                  </w:rPrChange>
                </w:rPr>
                <w:t>phong toả</w:t>
              </w:r>
              <w:r w:rsidR="003803DD" w:rsidRPr="003803DD">
                <w:rPr>
                  <w:rFonts w:ascii="Times New Roman" w:eastAsia="Calibri" w:hAnsi="Times New Roman" w:cs="Times New Roman"/>
                  <w:sz w:val="24"/>
                  <w:szCs w:val="24"/>
                  <w:lang w:val="en-US"/>
                  <w:rPrChange w:id="136" w:author="computer" w:date="2025-04-10T15:33:00Z">
                    <w:rPr>
                      <w:rFonts w:ascii="Times New Roman" w:eastAsia="Calibri" w:hAnsi="Times New Roman" w:cs="Times New Roman"/>
                      <w:b/>
                      <w:sz w:val="24"/>
                      <w:szCs w:val="24"/>
                      <w:lang w:val="en-US"/>
                    </w:rPr>
                  </w:rPrChange>
                </w:rPr>
                <w:t xml:space="preserve"> </w:t>
              </w:r>
            </w:ins>
            <w:ins w:id="137" w:author="namnh" w:date="2025-04-14T09:38:00Z">
              <w:r w:rsidR="008E509D">
                <w:rPr>
                  <w:rFonts w:ascii="Times New Roman" w:eastAsia="Calibri" w:hAnsi="Times New Roman" w:cs="Times New Roman"/>
                  <w:sz w:val="24"/>
                  <w:szCs w:val="24"/>
                  <w:lang w:val="en-US"/>
                </w:rPr>
                <w:t xml:space="preserve">đảm bảo thanh toán cho giao dịch mua cổ phiếu của NĐTNPR </w:t>
              </w:r>
            </w:ins>
            <w:ins w:id="138" w:author="computer" w:date="2025-04-10T15:33:00Z">
              <w:r w:rsidR="003803DD" w:rsidRPr="003803DD">
                <w:rPr>
                  <w:rFonts w:ascii="Times New Roman" w:eastAsia="Calibri" w:hAnsi="Times New Roman" w:cs="Times New Roman"/>
                  <w:sz w:val="24"/>
                  <w:szCs w:val="24"/>
                  <w:lang w:val="en-US"/>
                  <w:rPrChange w:id="139" w:author="computer" w:date="2025-04-10T15:33:00Z">
                    <w:rPr>
                      <w:rFonts w:ascii="Times New Roman" w:eastAsia="Calibri" w:hAnsi="Times New Roman" w:cs="Times New Roman"/>
                      <w:b/>
                      <w:sz w:val="24"/>
                      <w:szCs w:val="24"/>
                      <w:lang w:val="en-US"/>
                    </w:rPr>
                  </w:rPrChange>
                </w:rPr>
                <w:t>theo quy định tại quy chế bù trừ thanh toán giao dịch chứng khoán tại VSDC</w:t>
              </w:r>
            </w:ins>
            <w:del w:id="140" w:author="computer" w:date="2025-04-10T15:33:00Z">
              <w:r w:rsidRPr="00E2552B" w:rsidDel="003803DD">
                <w:rPr>
                  <w:rFonts w:ascii="Times New Roman" w:eastAsia="Calibri" w:hAnsi="Times New Roman" w:cs="Times New Roman"/>
                  <w:sz w:val="24"/>
                  <w:szCs w:val="24"/>
                  <w:lang w:val="en-US"/>
                </w:rPr>
                <w:delText xml:space="preserve">mất khả năng thanh toán tiền giao dịch chứng </w:delText>
              </w:r>
            </w:del>
            <w:del w:id="141" w:author="namnh" w:date="2025-04-14T09:39:00Z">
              <w:r w:rsidRPr="00E2552B" w:rsidDel="008E509D">
                <w:rPr>
                  <w:rFonts w:ascii="Times New Roman" w:eastAsia="Calibri" w:hAnsi="Times New Roman" w:cs="Times New Roman"/>
                  <w:sz w:val="24"/>
                  <w:szCs w:val="24"/>
                  <w:lang w:val="en-US"/>
                </w:rPr>
                <w:delText xml:space="preserve">khoán sau khi </w:delText>
              </w:r>
              <w:r w:rsidDel="008E509D">
                <w:rPr>
                  <w:rFonts w:ascii="Times New Roman" w:eastAsia="Calibri" w:hAnsi="Times New Roman" w:cs="Times New Roman"/>
                  <w:sz w:val="24"/>
                  <w:szCs w:val="24"/>
                  <w:lang w:val="en-US"/>
                </w:rPr>
                <w:delText xml:space="preserve">VSDC </w:delText>
              </w:r>
              <w:r w:rsidRPr="00E2552B" w:rsidDel="008E509D">
                <w:rPr>
                  <w:rFonts w:ascii="Times New Roman" w:eastAsia="Calibri" w:hAnsi="Times New Roman" w:cs="Times New Roman"/>
                  <w:sz w:val="24"/>
                  <w:szCs w:val="24"/>
                  <w:lang w:val="en-US"/>
                </w:rPr>
                <w:delText xml:space="preserve">chuyển nghĩa vụ thanh toán giao dịch mua cổ phiếu thiếu tiền của </w:delText>
              </w:r>
              <w:r w:rsidDel="008E509D">
                <w:rPr>
                  <w:rFonts w:ascii="Times New Roman" w:eastAsia="Calibri" w:hAnsi="Times New Roman" w:cs="Times New Roman"/>
                  <w:sz w:val="24"/>
                  <w:szCs w:val="24"/>
                  <w:lang w:val="en-US"/>
                </w:rPr>
                <w:delText xml:space="preserve">NĐTNPR </w:delText>
              </w:r>
              <w:r w:rsidRPr="00E2552B" w:rsidDel="008E509D">
                <w:rPr>
                  <w:rFonts w:ascii="Times New Roman" w:eastAsia="Calibri" w:hAnsi="Times New Roman" w:cs="Times New Roman"/>
                  <w:sz w:val="24"/>
                  <w:szCs w:val="24"/>
                  <w:lang w:val="en-US"/>
                </w:rPr>
                <w:delText xml:space="preserve">về tài khoản tự doanh của </w:delText>
              </w:r>
              <w:r w:rsidDel="008E509D">
                <w:rPr>
                  <w:rFonts w:ascii="Times New Roman" w:eastAsia="Calibri" w:hAnsi="Times New Roman" w:cs="Times New Roman"/>
                  <w:sz w:val="24"/>
                  <w:szCs w:val="24"/>
                  <w:lang w:val="en-US"/>
                </w:rPr>
                <w:delText xml:space="preserve">TVLK </w:delText>
              </w:r>
              <w:r w:rsidRPr="00E2552B" w:rsidDel="008E509D">
                <w:rPr>
                  <w:rFonts w:ascii="Times New Roman" w:eastAsia="Calibri" w:hAnsi="Times New Roman" w:cs="Times New Roman"/>
                  <w:sz w:val="24"/>
                  <w:szCs w:val="24"/>
                  <w:lang w:val="en-US"/>
                </w:rPr>
                <w:delText>dẫn tới giao dịch bị loại bỏ không thanh toán.</w:delText>
              </w:r>
            </w:del>
          </w:p>
          <w:p w14:paraId="0485F39E" w14:textId="152E5171" w:rsidR="003401A1" w:rsidRPr="00E2552B" w:rsidRDefault="003401A1" w:rsidP="008E509D">
            <w:pPr>
              <w:jc w:val="both"/>
              <w:rPr>
                <w:rFonts w:ascii="Times New Roman" w:eastAsia="Calibri" w:hAnsi="Times New Roman" w:cs="Times New Roman"/>
                <w:sz w:val="24"/>
                <w:szCs w:val="24"/>
                <w:lang w:val="id-ID"/>
              </w:rPr>
            </w:pPr>
          </w:p>
        </w:tc>
        <w:tc>
          <w:tcPr>
            <w:tcW w:w="2547" w:type="dxa"/>
          </w:tcPr>
          <w:p w14:paraId="21DF9F43"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1AED93EA"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275046A6"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3139DE23" w14:textId="77777777" w:rsidTr="00092762">
        <w:trPr>
          <w:trHeight w:val="420"/>
          <w:jc w:val="center"/>
        </w:trPr>
        <w:tc>
          <w:tcPr>
            <w:tcW w:w="16306" w:type="dxa"/>
            <w:gridSpan w:val="7"/>
            <w:vAlign w:val="center"/>
          </w:tcPr>
          <w:p w14:paraId="18B9F6B3" w14:textId="0DF5CAFD" w:rsidR="003401A1" w:rsidRPr="002F502E" w:rsidRDefault="003401A1" w:rsidP="003401A1">
            <w:pPr>
              <w:jc w:val="both"/>
              <w:rPr>
                <w:rFonts w:ascii="Times New Roman" w:eastAsia="Calibri" w:hAnsi="Times New Roman" w:cs="Times New Roman"/>
                <w:i/>
                <w:sz w:val="24"/>
                <w:szCs w:val="24"/>
                <w:lang w:val="id-ID"/>
              </w:rPr>
            </w:pPr>
            <w:r w:rsidRPr="002F502E">
              <w:rPr>
                <w:rFonts w:ascii="Times New Roman" w:eastAsia="Calibri" w:hAnsi="Times New Roman" w:cs="Times New Roman"/>
                <w:b/>
                <w:i/>
                <w:sz w:val="24"/>
                <w:szCs w:val="24"/>
                <w:lang w:val="en-US"/>
              </w:rPr>
              <w:lastRenderedPageBreak/>
              <w:t>VII.9 Báo cáo kết quả phân bổ tiền, chứng khoán</w:t>
            </w:r>
          </w:p>
        </w:tc>
      </w:tr>
      <w:tr w:rsidR="003401A1" w:rsidRPr="00E2552B" w14:paraId="5833DE89" w14:textId="77777777" w:rsidTr="003803DD">
        <w:trPr>
          <w:trHeight w:val="70"/>
          <w:jc w:val="center"/>
        </w:trPr>
        <w:tc>
          <w:tcPr>
            <w:tcW w:w="3114" w:type="dxa"/>
          </w:tcPr>
          <w:p w14:paraId="73539AD7" w14:textId="0DDE0473" w:rsidR="003401A1" w:rsidRPr="002D5192" w:rsidRDefault="003401A1" w:rsidP="003401A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1. Có 02 lần trong 01 tháng g</w:t>
            </w:r>
            <w:r w:rsidRPr="00E2552B">
              <w:rPr>
                <w:rFonts w:ascii="Times New Roman" w:eastAsia="Calibri" w:hAnsi="Times New Roman" w:cs="Times New Roman"/>
                <w:sz w:val="24"/>
                <w:szCs w:val="24"/>
                <w:lang w:val="vi-VN"/>
              </w:rPr>
              <w:t>ửi</w:t>
            </w:r>
            <w:r w:rsidRPr="00E2552B">
              <w:rPr>
                <w:rFonts w:ascii="Times New Roman" w:eastAsia="Calibri" w:hAnsi="Times New Roman" w:cs="Times New Roman"/>
                <w:sz w:val="24"/>
                <w:szCs w:val="24"/>
                <w:lang w:val="en-US"/>
              </w:rPr>
              <w:t xml:space="preserve"> VSDC</w:t>
            </w:r>
            <w:r w:rsidRPr="00E2552B">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vi-VN"/>
              </w:rPr>
              <w:t xml:space="preserve">báo kết quả phân bổ tiền, chứng khoán cho </w:t>
            </w:r>
            <w:r w:rsidRPr="00E2552B">
              <w:rPr>
                <w:rFonts w:ascii="Times New Roman" w:eastAsia="Calibri" w:hAnsi="Times New Roman" w:cs="Times New Roman"/>
                <w:sz w:val="24"/>
                <w:szCs w:val="24"/>
                <w:lang w:val="en-US"/>
              </w:rPr>
              <w:t xml:space="preserve">nhà đầu tư không đúng </w:t>
            </w:r>
            <w:r w:rsidRPr="00E2552B">
              <w:rPr>
                <w:rFonts w:ascii="Times New Roman" w:eastAsia="Calibri" w:hAnsi="Times New Roman" w:cs="Times New Roman"/>
                <w:sz w:val="24"/>
                <w:szCs w:val="24"/>
                <w:lang w:val="vi-VN"/>
              </w:rPr>
              <w:t xml:space="preserve">thời </w:t>
            </w:r>
            <w:r w:rsidRPr="00E2552B">
              <w:rPr>
                <w:rFonts w:ascii="Times New Roman" w:eastAsia="Calibri" w:hAnsi="Times New Roman" w:cs="Times New Roman"/>
                <w:sz w:val="24"/>
                <w:szCs w:val="24"/>
                <w:lang w:val="vi-VN"/>
              </w:rPr>
              <w:lastRenderedPageBreak/>
              <w:t xml:space="preserve">hạn </w:t>
            </w:r>
            <w:r w:rsidRPr="00E2552B">
              <w:rPr>
                <w:rFonts w:ascii="Times New Roman" w:eastAsia="Calibri" w:hAnsi="Times New Roman" w:cs="Times New Roman"/>
                <w:sz w:val="24"/>
                <w:szCs w:val="24"/>
                <w:lang w:val="id-ID"/>
              </w:rPr>
              <w:t xml:space="preserve">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661" w:type="dxa"/>
          </w:tcPr>
          <w:p w14:paraId="58889459" w14:textId="195D7278" w:rsidR="003401A1" w:rsidRPr="002D5192"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1. </w:t>
            </w:r>
            <w:r>
              <w:rPr>
                <w:rFonts w:ascii="Times New Roman" w:eastAsia="Calibri" w:hAnsi="Times New Roman" w:cs="Times New Roman"/>
                <w:sz w:val="24"/>
                <w:szCs w:val="24"/>
                <w:lang w:val="en-US"/>
              </w:rPr>
              <w:t>Có</w:t>
            </w:r>
            <w:r w:rsidRPr="00E2552B">
              <w:rPr>
                <w:rFonts w:ascii="Times New Roman" w:eastAsia="Calibri" w:hAnsi="Times New Roman" w:cs="Times New Roman"/>
                <w:sz w:val="24"/>
                <w:szCs w:val="24"/>
                <w:lang w:val="en-US"/>
              </w:rPr>
              <w:t xml:space="preserve"> 03 lầ</w:t>
            </w:r>
            <w:r>
              <w:rPr>
                <w:rFonts w:ascii="Times New Roman" w:eastAsia="Calibri" w:hAnsi="Times New Roman" w:cs="Times New Roman"/>
                <w:sz w:val="24"/>
                <w:szCs w:val="24"/>
                <w:lang w:val="en-US"/>
              </w:rPr>
              <w:t>n</w:t>
            </w:r>
            <w:r w:rsidRPr="00E2552B">
              <w:rPr>
                <w:rFonts w:ascii="Times New Roman" w:eastAsia="Calibri" w:hAnsi="Times New Roman" w:cs="Times New Roman"/>
                <w:sz w:val="24"/>
                <w:szCs w:val="24"/>
                <w:lang w:val="en-US"/>
              </w:rPr>
              <w:t xml:space="preserve"> trong 01 tháng gửi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 xml:space="preserve">báo kết quả phân bổ tiền, chứng khoán cho VSDC không </w:t>
            </w:r>
            <w:r w:rsidRPr="00E2552B">
              <w:rPr>
                <w:rFonts w:ascii="Times New Roman" w:eastAsia="Calibri" w:hAnsi="Times New Roman" w:cs="Times New Roman"/>
                <w:sz w:val="24"/>
                <w:szCs w:val="24"/>
                <w:lang w:val="en-US"/>
              </w:rPr>
              <w:lastRenderedPageBreak/>
              <w:t>đúng thời hạn quy định tại Quy chế hoạt động bù trừ và thanh toán giao dịch chứng khoán của VSDC.</w:t>
            </w:r>
          </w:p>
        </w:tc>
        <w:tc>
          <w:tcPr>
            <w:tcW w:w="2725" w:type="dxa"/>
          </w:tcPr>
          <w:p w14:paraId="1B11AF57" w14:textId="30FD2309"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1. Có 04 lần trong </w:t>
            </w:r>
            <w:r w:rsidR="00FE1983">
              <w:rPr>
                <w:rFonts w:ascii="Times New Roman" w:eastAsia="Calibri" w:hAnsi="Times New Roman" w:cs="Times New Roman"/>
                <w:sz w:val="24"/>
                <w:szCs w:val="24"/>
                <w:lang w:val="en-US"/>
              </w:rPr>
              <w:t>0</w:t>
            </w:r>
            <w:r w:rsidRPr="00E2552B">
              <w:rPr>
                <w:rFonts w:ascii="Times New Roman" w:eastAsia="Calibri" w:hAnsi="Times New Roman" w:cs="Times New Roman"/>
                <w:sz w:val="24"/>
                <w:szCs w:val="24"/>
                <w:lang w:val="en-US"/>
              </w:rPr>
              <w:t xml:space="preserve">1 tháng gửi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 xml:space="preserve">báo kết quả phân bổ tiền, chứng khoán cho VSDC không </w:t>
            </w:r>
            <w:r w:rsidRPr="00E2552B">
              <w:rPr>
                <w:rFonts w:ascii="Times New Roman" w:eastAsia="Calibri" w:hAnsi="Times New Roman" w:cs="Times New Roman"/>
                <w:sz w:val="24"/>
                <w:szCs w:val="24"/>
                <w:lang w:val="en-US"/>
              </w:rPr>
              <w:lastRenderedPageBreak/>
              <w:t>đúng thời hạn quy định tại Quy chế hoạt động bù trừ và thanh toán giao dịch chứng khoán của VSDC.</w:t>
            </w:r>
          </w:p>
        </w:tc>
        <w:tc>
          <w:tcPr>
            <w:tcW w:w="1991" w:type="dxa"/>
          </w:tcPr>
          <w:p w14:paraId="10805ED8" w14:textId="5F4645D1"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27C34DD3"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0A8D6AD4"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E47EBF4"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2721E3FC" w14:textId="77777777" w:rsidTr="003803DD">
        <w:trPr>
          <w:trHeight w:val="2304"/>
          <w:jc w:val="center"/>
        </w:trPr>
        <w:tc>
          <w:tcPr>
            <w:tcW w:w="3114" w:type="dxa"/>
          </w:tcPr>
          <w:p w14:paraId="04E29307" w14:textId="7A35E802"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2. Không gửi VSDC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nhà đầu tư theo quy định tại Quy chế hoạt động bù trừ và thanh toán giao dịch chứng khoán của VSDC.</w:t>
            </w:r>
          </w:p>
          <w:p w14:paraId="77BD4BFA" w14:textId="77777777" w:rsidR="003401A1" w:rsidRPr="00E2552B" w:rsidRDefault="003401A1" w:rsidP="003401A1">
            <w:pPr>
              <w:contextualSpacing/>
              <w:jc w:val="both"/>
              <w:rPr>
                <w:rFonts w:ascii="Times New Roman" w:hAnsi="Times New Roman" w:cs="Times New Roman"/>
                <w:sz w:val="24"/>
                <w:szCs w:val="24"/>
              </w:rPr>
            </w:pPr>
          </w:p>
        </w:tc>
        <w:tc>
          <w:tcPr>
            <w:tcW w:w="2661" w:type="dxa"/>
          </w:tcPr>
          <w:p w14:paraId="321D4096" w14:textId="01128978" w:rsidR="003401A1" w:rsidRPr="002D5192"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Có 02 lần trong 01 tháng không gửi VSDC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nhà đầu tư theo quy định tại Quy chế hoạt động bù trừ và thanh toán giao dịch chứng khoán của VSDC.</w:t>
            </w:r>
          </w:p>
        </w:tc>
        <w:tc>
          <w:tcPr>
            <w:tcW w:w="2725" w:type="dxa"/>
          </w:tcPr>
          <w:p w14:paraId="661178E3" w14:textId="3F307412" w:rsidR="003401A1" w:rsidRPr="00E2552B" w:rsidRDefault="003401A1" w:rsidP="003401A1">
            <w:pPr>
              <w:jc w:val="both"/>
              <w:rPr>
                <w:rFonts w:ascii="Times New Roman" w:eastAsia="Calibri" w:hAnsi="Times New Roman" w:cs="Times New Roman"/>
                <w:strike/>
                <w:sz w:val="24"/>
                <w:szCs w:val="24"/>
                <w:lang w:val="en-US"/>
              </w:rPr>
            </w:pPr>
            <w:r w:rsidRPr="00E2552B">
              <w:rPr>
                <w:rFonts w:ascii="Times New Roman" w:eastAsia="Calibri" w:hAnsi="Times New Roman" w:cs="Times New Roman"/>
                <w:sz w:val="24"/>
                <w:szCs w:val="24"/>
                <w:lang w:val="en-US"/>
              </w:rPr>
              <w:t xml:space="preserve">2. </w:t>
            </w:r>
            <w:r w:rsidRPr="00E2552B">
              <w:rPr>
                <w:rFonts w:ascii="Times New Roman" w:eastAsia="Calibri" w:hAnsi="Times New Roman" w:cs="Times New Roman"/>
                <w:sz w:val="24"/>
                <w:szCs w:val="24"/>
                <w:lang w:val="vi-VN"/>
              </w:rPr>
              <w:t>Có 03 lần trong 01 tháng</w:t>
            </w:r>
            <w:r w:rsidRPr="00E2552B">
              <w:rPr>
                <w:rFonts w:ascii="Times New Roman" w:eastAsia="Calibri" w:hAnsi="Times New Roman" w:cs="Times New Roman"/>
                <w:sz w:val="24"/>
                <w:szCs w:val="24"/>
                <w:lang w:val="en-US"/>
              </w:rPr>
              <w:t xml:space="preserve"> không gửi VSDC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nhà đầu tư theo quy định tại Quy chế hoạt động bù trừ và thanh toán giao dịch chứng khoán của VSDC</w:t>
            </w:r>
            <w:r>
              <w:rPr>
                <w:rFonts w:ascii="Times New Roman" w:eastAsia="Calibri" w:hAnsi="Times New Roman" w:cs="Times New Roman"/>
                <w:sz w:val="24"/>
                <w:szCs w:val="24"/>
                <w:lang w:val="vi-VN"/>
              </w:rPr>
              <w:t>.</w:t>
            </w:r>
          </w:p>
        </w:tc>
        <w:tc>
          <w:tcPr>
            <w:tcW w:w="1991" w:type="dxa"/>
          </w:tcPr>
          <w:p w14:paraId="47577FF8" w14:textId="2992FA79"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02D52F54"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47856203"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30DE548"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11077C59" w14:textId="77777777" w:rsidTr="003803DD">
        <w:trPr>
          <w:trHeight w:val="2289"/>
          <w:jc w:val="center"/>
        </w:trPr>
        <w:tc>
          <w:tcPr>
            <w:tcW w:w="3114" w:type="dxa"/>
          </w:tcPr>
          <w:p w14:paraId="15E8C639" w14:textId="77777777" w:rsidR="003401A1" w:rsidRPr="00E2552B" w:rsidRDefault="003401A1" w:rsidP="003401A1">
            <w:pPr>
              <w:contextualSpacing/>
              <w:jc w:val="both"/>
              <w:rPr>
                <w:rFonts w:ascii="Times New Roman" w:hAnsi="Times New Roman" w:cs="Times New Roman"/>
                <w:sz w:val="24"/>
                <w:szCs w:val="24"/>
              </w:rPr>
            </w:pPr>
          </w:p>
        </w:tc>
        <w:tc>
          <w:tcPr>
            <w:tcW w:w="2661" w:type="dxa"/>
          </w:tcPr>
          <w:p w14:paraId="1E094523" w14:textId="77777777" w:rsidR="003401A1" w:rsidRPr="00E2552B" w:rsidRDefault="003401A1" w:rsidP="003401A1">
            <w:pPr>
              <w:jc w:val="both"/>
              <w:rPr>
                <w:rFonts w:ascii="Times New Roman" w:hAnsi="Times New Roman" w:cs="Times New Roman"/>
                <w:sz w:val="24"/>
                <w:szCs w:val="24"/>
              </w:rPr>
            </w:pPr>
          </w:p>
        </w:tc>
        <w:tc>
          <w:tcPr>
            <w:tcW w:w="2725" w:type="dxa"/>
          </w:tcPr>
          <w:p w14:paraId="64AE0DAE" w14:textId="40E1A836"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3.</w:t>
            </w:r>
            <w:r>
              <w:rPr>
                <w:rFonts w:ascii="Times New Roman" w:eastAsia="Calibri" w:hAnsi="Times New Roman" w:cs="Times New Roman"/>
                <w:sz w:val="24"/>
                <w:szCs w:val="24"/>
                <w:lang w:val="en-US"/>
              </w:rPr>
              <w:t xml:space="preserve"> Không thực hiện</w:t>
            </w:r>
            <w:r w:rsidRPr="00E2552B">
              <w:rPr>
                <w:rFonts w:ascii="Times New Roman" w:eastAsia="Calibri" w:hAnsi="Times New Roman" w:cs="Times New Roman"/>
                <w:sz w:val="24"/>
                <w:szCs w:val="24"/>
                <w:lang w:val="en-US"/>
              </w:rPr>
              <w:t xml:space="preserve"> phân bổ tiền, chứng khoán cho nhà đầu tư</w:t>
            </w:r>
            <w:r>
              <w:rPr>
                <w:rFonts w:ascii="Times New Roman" w:eastAsia="Calibri" w:hAnsi="Times New Roman" w:cs="Times New Roman"/>
                <w:sz w:val="24"/>
                <w:szCs w:val="24"/>
                <w:lang w:val="en-US"/>
              </w:rPr>
              <w:t xml:space="preserve"> theo</w:t>
            </w:r>
            <w:r w:rsidRPr="00E2552B">
              <w:rPr>
                <w:rFonts w:ascii="Times New Roman" w:eastAsia="Calibri" w:hAnsi="Times New Roman" w:cs="Times New Roman"/>
                <w:sz w:val="24"/>
                <w:szCs w:val="24"/>
                <w:lang w:val="en-US"/>
              </w:rPr>
              <w:t xml:space="preserve"> quy định tại Quy chế</w:t>
            </w:r>
            <w:r>
              <w:rPr>
                <w:rFonts w:ascii="Times New Roman" w:eastAsia="Calibri" w:hAnsi="Times New Roman" w:cs="Times New Roman"/>
                <w:sz w:val="24"/>
                <w:szCs w:val="24"/>
                <w:lang w:val="en-US"/>
              </w:rPr>
              <w:t xml:space="preserve"> hoạt động</w:t>
            </w:r>
            <w:r w:rsidRPr="00E2552B">
              <w:rPr>
                <w:rFonts w:ascii="Times New Roman" w:eastAsia="Calibri" w:hAnsi="Times New Roman" w:cs="Times New Roman"/>
                <w:sz w:val="24"/>
                <w:szCs w:val="24"/>
                <w:lang w:val="en-US"/>
              </w:rPr>
              <w:t xml:space="preserve"> bù trừ thanh toán giao dịch chứng khoán</w:t>
            </w:r>
            <w:r>
              <w:rPr>
                <w:rFonts w:ascii="Times New Roman" w:eastAsia="Calibri" w:hAnsi="Times New Roman" w:cs="Times New Roman"/>
                <w:sz w:val="24"/>
                <w:szCs w:val="24"/>
                <w:lang w:val="en-US"/>
              </w:rPr>
              <w:t xml:space="preserve"> theo kết luận của cơ quan, tổ chức có thẩm quyền.</w:t>
            </w:r>
          </w:p>
        </w:tc>
        <w:tc>
          <w:tcPr>
            <w:tcW w:w="1991" w:type="dxa"/>
          </w:tcPr>
          <w:p w14:paraId="044FAE5F" w14:textId="1EB35434"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7FE12409"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7B306FF1"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0C43685D"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4B3ACDAF" w14:textId="77777777" w:rsidTr="00092762">
        <w:trPr>
          <w:trHeight w:val="517"/>
          <w:jc w:val="center"/>
        </w:trPr>
        <w:tc>
          <w:tcPr>
            <w:tcW w:w="16306" w:type="dxa"/>
            <w:gridSpan w:val="7"/>
            <w:vAlign w:val="center"/>
          </w:tcPr>
          <w:p w14:paraId="6EF86B57" w14:textId="36560AB3" w:rsidR="003401A1" w:rsidRPr="002F502E" w:rsidRDefault="003401A1" w:rsidP="003401A1">
            <w:pPr>
              <w:jc w:val="both"/>
              <w:rPr>
                <w:rFonts w:ascii="Times New Roman" w:eastAsia="Calibri" w:hAnsi="Times New Roman" w:cs="Times New Roman"/>
                <w:i/>
                <w:sz w:val="24"/>
                <w:szCs w:val="24"/>
                <w:lang w:val="id-ID"/>
              </w:rPr>
            </w:pPr>
            <w:r w:rsidRPr="002F502E">
              <w:rPr>
                <w:rFonts w:ascii="Times New Roman" w:hAnsi="Times New Roman" w:cs="Times New Roman"/>
                <w:b/>
                <w:i/>
                <w:sz w:val="24"/>
                <w:szCs w:val="24"/>
              </w:rPr>
              <w:t xml:space="preserve">VII.10. </w:t>
            </w:r>
            <w:r>
              <w:rPr>
                <w:rFonts w:ascii="Times New Roman" w:hAnsi="Times New Roman" w:cs="Times New Roman"/>
                <w:b/>
                <w:i/>
                <w:sz w:val="24"/>
                <w:szCs w:val="24"/>
              </w:rPr>
              <w:t xml:space="preserve">TVLK bên nhận chứng khoán chuyển tiền </w:t>
            </w:r>
            <w:r w:rsidRPr="002F502E">
              <w:rPr>
                <w:rFonts w:ascii="Times New Roman" w:hAnsi="Times New Roman" w:cs="Times New Roman"/>
                <w:b/>
                <w:i/>
                <w:sz w:val="24"/>
                <w:szCs w:val="24"/>
              </w:rPr>
              <w:t xml:space="preserve">thanh toán </w:t>
            </w:r>
            <w:r>
              <w:rPr>
                <w:rFonts w:ascii="Times New Roman" w:hAnsi="Times New Roman" w:cs="Times New Roman"/>
                <w:b/>
                <w:i/>
                <w:sz w:val="24"/>
                <w:szCs w:val="24"/>
              </w:rPr>
              <w:t xml:space="preserve">theo thông báo thanh toán các </w:t>
            </w:r>
            <w:r w:rsidRPr="002F502E">
              <w:rPr>
                <w:rFonts w:ascii="Times New Roman" w:hAnsi="Times New Roman" w:cs="Times New Roman"/>
                <w:b/>
                <w:i/>
                <w:sz w:val="24"/>
                <w:szCs w:val="24"/>
              </w:rPr>
              <w:t>giao dịch lùi thời hạn thanh toán do thiếu chứng khoán</w:t>
            </w:r>
            <w:r>
              <w:rPr>
                <w:rFonts w:ascii="Times New Roman" w:hAnsi="Times New Roman" w:cs="Times New Roman"/>
                <w:b/>
                <w:i/>
                <w:sz w:val="24"/>
                <w:szCs w:val="24"/>
              </w:rPr>
              <w:t xml:space="preserve"> của VSDC </w:t>
            </w:r>
          </w:p>
        </w:tc>
      </w:tr>
      <w:tr w:rsidR="003401A1" w:rsidRPr="00E2552B" w14:paraId="761111AE" w14:textId="77777777" w:rsidTr="003803DD">
        <w:trPr>
          <w:trHeight w:val="3473"/>
          <w:jc w:val="center"/>
        </w:trPr>
        <w:tc>
          <w:tcPr>
            <w:tcW w:w="3114" w:type="dxa"/>
          </w:tcPr>
          <w:p w14:paraId="3B8B8A8D" w14:textId="747A7391" w:rsidR="003401A1" w:rsidRPr="00E2552B" w:rsidRDefault="003401A1" w:rsidP="003401A1">
            <w:pPr>
              <w:contextualSpacing/>
              <w:jc w:val="both"/>
              <w:rPr>
                <w:rFonts w:ascii="Times New Roman" w:hAnsi="Times New Roman" w:cs="Times New Roman"/>
                <w:strike/>
                <w:sz w:val="24"/>
                <w:szCs w:val="24"/>
              </w:rPr>
            </w:pPr>
          </w:p>
        </w:tc>
        <w:tc>
          <w:tcPr>
            <w:tcW w:w="2661" w:type="dxa"/>
          </w:tcPr>
          <w:p w14:paraId="799D0CC6" w14:textId="299C0544" w:rsidR="003401A1" w:rsidRPr="002D5192" w:rsidRDefault="003401A1" w:rsidP="003401A1">
            <w:pPr>
              <w:jc w:val="both"/>
              <w:rPr>
                <w:rFonts w:ascii="Times New Roman" w:eastAsia="Calibri" w:hAnsi="Times New Roman" w:cs="Times New Roman"/>
                <w:sz w:val="24"/>
                <w:szCs w:val="24"/>
                <w:lang w:val="vi-VN"/>
              </w:rPr>
            </w:pPr>
            <w:r w:rsidRPr="00583A7A">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Pr>
                <w:rFonts w:ascii="Times New Roman" w:eastAsia="Calibri" w:hAnsi="Times New Roman" w:cs="Times New Roman"/>
                <w:sz w:val="24"/>
                <w:szCs w:val="24"/>
                <w:lang w:val="en-US"/>
              </w:rPr>
              <w:t xml:space="preserve"> là</w:t>
            </w:r>
            <w:r w:rsidRPr="00583A7A">
              <w:rPr>
                <w:rFonts w:ascii="Times New Roman" w:eastAsia="Calibri" w:hAnsi="Times New Roman" w:cs="Times New Roman"/>
                <w:sz w:val="24"/>
                <w:szCs w:val="24"/>
                <w:lang w:val="vi-VN"/>
              </w:rPr>
              <w:t xml:space="preserve"> bên </w:t>
            </w:r>
            <w:r>
              <w:rPr>
                <w:rFonts w:ascii="Times New Roman" w:eastAsia="Calibri" w:hAnsi="Times New Roman" w:cs="Times New Roman"/>
                <w:sz w:val="24"/>
                <w:szCs w:val="24"/>
                <w:lang w:val="en-US"/>
              </w:rPr>
              <w:t xml:space="preserve">nhận chứng khoán </w:t>
            </w:r>
            <w:r w:rsidRPr="00583A7A">
              <w:rPr>
                <w:rFonts w:ascii="Times New Roman" w:eastAsia="Calibri" w:hAnsi="Times New Roman" w:cs="Times New Roman"/>
                <w:sz w:val="24"/>
                <w:szCs w:val="24"/>
                <w:lang w:val="vi-VN"/>
              </w:rPr>
              <w:t>trong giao dịch bị lùi thời hạn thanh toán do thiếu chứng khoán</w:t>
            </w:r>
            <w:r w:rsidRPr="00583A7A">
              <w:rPr>
                <w:rFonts w:ascii="Times New Roman" w:eastAsia="Calibri" w:hAnsi="Times New Roman" w:cs="Times New Roman"/>
                <w:sz w:val="24"/>
                <w:szCs w:val="24"/>
                <w:lang w:val="en-US"/>
              </w:rPr>
              <w:t xml:space="preserve"> </w:t>
            </w:r>
            <w:r w:rsidRPr="00583A7A">
              <w:rPr>
                <w:rFonts w:ascii="Times New Roman" w:eastAsia="Calibri" w:hAnsi="Times New Roman" w:cs="Times New Roman"/>
                <w:sz w:val="24"/>
                <w:szCs w:val="24"/>
                <w:lang w:val="vi-VN"/>
              </w:rPr>
              <w:t xml:space="preserve">chuyển </w:t>
            </w:r>
            <w:r>
              <w:rPr>
                <w:rFonts w:ascii="Times New Roman" w:eastAsia="Calibri" w:hAnsi="Times New Roman" w:cs="Times New Roman"/>
                <w:sz w:val="24"/>
                <w:szCs w:val="24"/>
                <w:lang w:val="en-US"/>
              </w:rPr>
              <w:t xml:space="preserve">không đủ tiền hoặc không </w:t>
            </w:r>
            <w:r w:rsidRPr="00583A7A">
              <w:rPr>
                <w:rFonts w:ascii="Times New Roman" w:eastAsia="Calibri" w:hAnsi="Times New Roman" w:cs="Times New Roman"/>
                <w:sz w:val="24"/>
                <w:szCs w:val="24"/>
                <w:lang w:val="vi-VN"/>
              </w:rPr>
              <w:t xml:space="preserve">chuyển </w:t>
            </w:r>
            <w:r>
              <w:rPr>
                <w:rFonts w:ascii="Times New Roman" w:eastAsia="Calibri" w:hAnsi="Times New Roman" w:cs="Times New Roman"/>
                <w:sz w:val="24"/>
                <w:szCs w:val="24"/>
                <w:lang w:val="en-US"/>
              </w:rPr>
              <w:t xml:space="preserve">hoặc chuyển không đúng thời hạn </w:t>
            </w:r>
            <w:r w:rsidRPr="00583A7A">
              <w:rPr>
                <w:rFonts w:ascii="Times New Roman" w:eastAsia="Calibri" w:hAnsi="Times New Roman" w:cs="Times New Roman"/>
                <w:sz w:val="24"/>
                <w:szCs w:val="24"/>
                <w:lang w:val="vi-VN"/>
              </w:rPr>
              <w:t>theo quy định tại Quy chế hoạt động bù trừ và thanh toán giao dịch chứng khoán của VSDC</w:t>
            </w:r>
            <w:r w:rsidRPr="00583A7A">
              <w:rPr>
                <w:rFonts w:ascii="Times New Roman" w:eastAsia="Calibri" w:hAnsi="Times New Roman" w:cs="Times New Roman"/>
                <w:sz w:val="24"/>
                <w:szCs w:val="24"/>
                <w:lang w:val="en-US"/>
              </w:rPr>
              <w:t>.</w:t>
            </w:r>
          </w:p>
        </w:tc>
        <w:tc>
          <w:tcPr>
            <w:tcW w:w="2725" w:type="dxa"/>
          </w:tcPr>
          <w:p w14:paraId="2E621369" w14:textId="45213637" w:rsidR="003401A1" w:rsidRPr="00583A7A" w:rsidRDefault="003401A1" w:rsidP="003401A1">
            <w:pPr>
              <w:jc w:val="both"/>
              <w:rPr>
                <w:rFonts w:ascii="Times New Roman" w:eastAsia="Calibri" w:hAnsi="Times New Roman" w:cs="Times New Roman"/>
                <w:sz w:val="24"/>
                <w:szCs w:val="24"/>
                <w:lang w:val="en-US"/>
              </w:rPr>
            </w:pPr>
            <w:r w:rsidRPr="00583A7A">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C</w:t>
            </w:r>
            <w:r w:rsidRPr="00583A7A">
              <w:rPr>
                <w:rFonts w:ascii="Times New Roman" w:eastAsia="Calibri" w:hAnsi="Times New Roman" w:cs="Times New Roman"/>
                <w:sz w:val="24"/>
                <w:szCs w:val="24"/>
                <w:lang w:val="vi-VN"/>
              </w:rPr>
              <w:t>ó 03 lần trong 01 tháng</w:t>
            </w:r>
            <w:r>
              <w:rPr>
                <w:rFonts w:ascii="Times New Roman" w:eastAsia="Calibri" w:hAnsi="Times New Roman" w:cs="Times New Roman"/>
                <w:sz w:val="24"/>
                <w:szCs w:val="24"/>
                <w:lang w:val="vi-VN"/>
              </w:rPr>
              <w:t xml:space="preserve"> TVLK</w:t>
            </w:r>
            <w:r>
              <w:rPr>
                <w:rFonts w:ascii="Times New Roman" w:eastAsia="Calibri" w:hAnsi="Times New Roman" w:cs="Times New Roman"/>
                <w:sz w:val="24"/>
                <w:szCs w:val="24"/>
                <w:lang w:val="en-US"/>
              </w:rPr>
              <w:t xml:space="preserve"> là</w:t>
            </w:r>
            <w:r w:rsidRPr="00583A7A">
              <w:rPr>
                <w:rFonts w:ascii="Times New Roman" w:eastAsia="Calibri" w:hAnsi="Times New Roman" w:cs="Times New Roman"/>
                <w:sz w:val="24"/>
                <w:szCs w:val="24"/>
                <w:lang w:val="vi-VN"/>
              </w:rPr>
              <w:t xml:space="preserve"> bên </w:t>
            </w:r>
            <w:r>
              <w:rPr>
                <w:rFonts w:ascii="Times New Roman" w:eastAsia="Calibri" w:hAnsi="Times New Roman" w:cs="Times New Roman"/>
                <w:sz w:val="24"/>
                <w:szCs w:val="24"/>
                <w:lang w:val="en-US"/>
              </w:rPr>
              <w:t xml:space="preserve">nhận chứng khoán </w:t>
            </w:r>
            <w:r w:rsidRPr="00583A7A">
              <w:rPr>
                <w:rFonts w:ascii="Times New Roman" w:eastAsia="Calibri" w:hAnsi="Times New Roman" w:cs="Times New Roman"/>
                <w:sz w:val="24"/>
                <w:szCs w:val="24"/>
                <w:lang w:val="vi-VN"/>
              </w:rPr>
              <w:t xml:space="preserve">trong giao dịch bị lùi thời hạn thanh toán do thiếu chứng khoán </w:t>
            </w:r>
            <w:r>
              <w:rPr>
                <w:rFonts w:ascii="Times New Roman" w:eastAsia="Calibri" w:hAnsi="Times New Roman" w:cs="Times New Roman"/>
                <w:sz w:val="24"/>
                <w:szCs w:val="24"/>
                <w:lang w:val="en-US"/>
              </w:rPr>
              <w:t xml:space="preserve">chuyển </w:t>
            </w:r>
            <w:r w:rsidRPr="00583A7A">
              <w:rPr>
                <w:rFonts w:ascii="Times New Roman" w:eastAsia="Calibri" w:hAnsi="Times New Roman" w:cs="Times New Roman"/>
                <w:sz w:val="24"/>
                <w:szCs w:val="24"/>
                <w:lang w:val="en-US"/>
              </w:rPr>
              <w:t xml:space="preserve">không </w:t>
            </w:r>
            <w:r>
              <w:rPr>
                <w:rFonts w:ascii="Times New Roman" w:eastAsia="Calibri" w:hAnsi="Times New Roman" w:cs="Times New Roman"/>
                <w:sz w:val="24"/>
                <w:szCs w:val="24"/>
                <w:lang w:val="en-US"/>
              </w:rPr>
              <w:t xml:space="preserve">đủ tiền hoặc không </w:t>
            </w:r>
            <w:r w:rsidRPr="00583A7A">
              <w:rPr>
                <w:rFonts w:ascii="Times New Roman" w:eastAsia="Calibri" w:hAnsi="Times New Roman" w:cs="Times New Roman"/>
                <w:sz w:val="24"/>
                <w:szCs w:val="24"/>
                <w:lang w:val="vi-VN"/>
              </w:rPr>
              <w:t>chuyển hoặc chuyển</w:t>
            </w:r>
            <w:r w:rsidRPr="00583A7A">
              <w:rPr>
                <w:rFonts w:ascii="Times New Roman" w:eastAsia="Calibri" w:hAnsi="Times New Roman" w:cs="Times New Roman"/>
                <w:sz w:val="24"/>
                <w:szCs w:val="24"/>
                <w:lang w:val="en-US"/>
              </w:rPr>
              <w:t xml:space="preserve"> không</w:t>
            </w:r>
            <w:r w:rsidRPr="00583A7A">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lang w:val="en-US"/>
              </w:rPr>
              <w:t xml:space="preserve">đúng thời hạn </w:t>
            </w:r>
            <w:r w:rsidRPr="00583A7A">
              <w:rPr>
                <w:rFonts w:ascii="Times New Roman" w:eastAsia="Calibri" w:hAnsi="Times New Roman" w:cs="Times New Roman"/>
                <w:sz w:val="24"/>
                <w:szCs w:val="24"/>
                <w:lang w:val="vi-VN"/>
              </w:rPr>
              <w:t>theo quy định tại Quy chế hoạt động bù trừ và thanh toán giao dịch chứng khoán của VSDC</w:t>
            </w:r>
            <w:r w:rsidRPr="009D5FBA">
              <w:rPr>
                <w:rFonts w:ascii="Times New Roman" w:eastAsia="Calibri" w:hAnsi="Times New Roman" w:cs="Times New Roman"/>
                <w:sz w:val="24"/>
                <w:szCs w:val="24"/>
                <w:lang w:val="en-US"/>
              </w:rPr>
              <w:t>.</w:t>
            </w:r>
          </w:p>
        </w:tc>
        <w:tc>
          <w:tcPr>
            <w:tcW w:w="1991" w:type="dxa"/>
          </w:tcPr>
          <w:p w14:paraId="038F7B6A" w14:textId="7E60D6D6"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327E43F0"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31010B08"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010F844"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6BFB17CB" w14:textId="77777777" w:rsidTr="00092762">
        <w:trPr>
          <w:trHeight w:val="497"/>
          <w:jc w:val="center"/>
        </w:trPr>
        <w:tc>
          <w:tcPr>
            <w:tcW w:w="16306" w:type="dxa"/>
            <w:gridSpan w:val="7"/>
            <w:vAlign w:val="center"/>
          </w:tcPr>
          <w:p w14:paraId="572971AE" w14:textId="7F4030DC" w:rsidR="003401A1" w:rsidRPr="008F709B" w:rsidRDefault="003401A1" w:rsidP="003401A1">
            <w:pPr>
              <w:jc w:val="both"/>
              <w:rPr>
                <w:rFonts w:ascii="Times New Roman" w:eastAsia="Calibri" w:hAnsi="Times New Roman" w:cs="Times New Roman"/>
                <w:i/>
                <w:sz w:val="24"/>
                <w:szCs w:val="24"/>
                <w:lang w:val="id-ID"/>
              </w:rPr>
            </w:pPr>
            <w:r w:rsidRPr="008F709B">
              <w:rPr>
                <w:rFonts w:ascii="Times New Roman" w:eastAsia="Calibri" w:hAnsi="Times New Roman" w:cs="Times New Roman"/>
                <w:b/>
                <w:i/>
                <w:sz w:val="24"/>
                <w:szCs w:val="24"/>
                <w:lang w:val="en-US"/>
              </w:rPr>
              <w:t xml:space="preserve">VII.11 </w:t>
            </w:r>
            <w:r w:rsidRPr="008F709B">
              <w:rPr>
                <w:rFonts w:ascii="Times New Roman" w:eastAsia="Calibri" w:hAnsi="Times New Roman" w:cs="Times New Roman"/>
                <w:b/>
                <w:i/>
                <w:sz w:val="24"/>
                <w:lang w:val="en-US"/>
              </w:rPr>
              <w:t xml:space="preserve">Đóng góp </w:t>
            </w:r>
            <w:r w:rsidRPr="008F709B">
              <w:rPr>
                <w:rFonts w:ascii="Times New Roman" w:eastAsia="Calibri" w:hAnsi="Times New Roman" w:cs="Times New Roman"/>
                <w:b/>
                <w:i/>
                <w:sz w:val="24"/>
              </w:rPr>
              <w:t>Quỹ hỗ trợ thanh toán</w:t>
            </w:r>
          </w:p>
        </w:tc>
      </w:tr>
      <w:tr w:rsidR="003401A1" w:rsidRPr="00E2552B" w14:paraId="07B42467" w14:textId="77777777" w:rsidTr="003803DD">
        <w:trPr>
          <w:trHeight w:val="3630"/>
          <w:jc w:val="center"/>
        </w:trPr>
        <w:tc>
          <w:tcPr>
            <w:tcW w:w="3114" w:type="dxa"/>
          </w:tcPr>
          <w:p w14:paraId="5C9F6DE4" w14:textId="5F713F29" w:rsidR="003401A1" w:rsidRPr="00E2552B" w:rsidRDefault="003401A1" w:rsidP="003401A1">
            <w:pPr>
              <w:contextualSpacing/>
              <w:jc w:val="both"/>
              <w:rPr>
                <w:rFonts w:ascii="Times New Roman" w:eastAsia="Calibri" w:hAnsi="Times New Roman" w:cs="Times New Roman"/>
                <w:sz w:val="24"/>
                <w:lang w:val="id-ID"/>
              </w:rPr>
            </w:pPr>
            <w:r w:rsidRPr="00E2552B">
              <w:rPr>
                <w:rFonts w:ascii="Times New Roman" w:eastAsia="Calibri" w:hAnsi="Times New Roman" w:cs="Times New Roman"/>
                <w:sz w:val="24"/>
                <w:lang w:val="en-US"/>
              </w:rPr>
              <w:t xml:space="preserve">1. </w:t>
            </w:r>
            <w:r w:rsidRPr="00E2552B">
              <w:rPr>
                <w:rFonts w:ascii="Times New Roman" w:eastAsia="Calibri" w:hAnsi="Times New Roman" w:cs="Times New Roman"/>
                <w:sz w:val="24"/>
                <w:lang w:val="id-ID"/>
              </w:rPr>
              <w:t xml:space="preserve">Không nộp đủ tiền đóng góp Quỹ hỗ trợ thanh toán đúng thời hạn theo </w:t>
            </w:r>
            <w:r>
              <w:rPr>
                <w:rFonts w:ascii="Times New Roman" w:eastAsia="Calibri" w:hAnsi="Times New Roman" w:cs="Times New Roman"/>
                <w:sz w:val="24"/>
                <w:lang w:val="en-US"/>
              </w:rPr>
              <w:t>quy định về quản lý, sử dụng quỹ hỗ trợ thanh toán</w:t>
            </w:r>
            <w:r w:rsidRPr="00E2552B">
              <w:rPr>
                <w:rFonts w:ascii="Times New Roman" w:eastAsia="Calibri" w:hAnsi="Times New Roman" w:cs="Times New Roman"/>
                <w:sz w:val="24"/>
                <w:lang w:val="en-US"/>
              </w:rPr>
              <w:t>.</w:t>
            </w:r>
          </w:p>
          <w:p w14:paraId="1E00E291" w14:textId="77777777" w:rsidR="003401A1" w:rsidRPr="00E2552B" w:rsidRDefault="003401A1" w:rsidP="003401A1">
            <w:pPr>
              <w:contextualSpacing/>
              <w:jc w:val="both"/>
              <w:rPr>
                <w:rFonts w:ascii="Times New Roman" w:hAnsi="Times New Roman" w:cs="Times New Roman"/>
                <w:sz w:val="24"/>
                <w:szCs w:val="24"/>
              </w:rPr>
            </w:pPr>
          </w:p>
        </w:tc>
        <w:tc>
          <w:tcPr>
            <w:tcW w:w="2661" w:type="dxa"/>
          </w:tcPr>
          <w:p w14:paraId="6B47BB56" w14:textId="2BB59971" w:rsidR="003401A1" w:rsidRPr="00E2552B" w:rsidRDefault="003401A1" w:rsidP="003401A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Không nộp </w:t>
            </w:r>
            <w:r w:rsidRPr="00E2552B">
              <w:rPr>
                <w:rFonts w:ascii="Times New Roman" w:eastAsia="Calibri" w:hAnsi="Times New Roman" w:cs="Times New Roman"/>
                <w:sz w:val="24"/>
                <w:szCs w:val="24"/>
                <w:lang w:val="vi-VN"/>
              </w:rPr>
              <w:t xml:space="preserve">đủ </w:t>
            </w:r>
            <w:r w:rsidRPr="00E2552B">
              <w:rPr>
                <w:rFonts w:ascii="Times New Roman" w:eastAsia="Calibri" w:hAnsi="Times New Roman" w:cs="Times New Roman"/>
                <w:sz w:val="24"/>
                <w:szCs w:val="24"/>
                <w:lang w:val="id-ID"/>
              </w:rPr>
              <w:t>tiền đóng góp</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Quỹ hỗ trợ thanh toán</w:t>
            </w:r>
            <w:r w:rsidRPr="00E2552B">
              <w:rPr>
                <w:rFonts w:ascii="Times New Roman" w:eastAsia="Calibri" w:hAnsi="Times New Roman" w:cs="Times New Roman"/>
                <w:sz w:val="24"/>
                <w:szCs w:val="24"/>
                <w:lang w:val="vi-VN"/>
              </w:rPr>
              <w:t xml:space="preserve"> sau</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vi-VN"/>
              </w:rPr>
              <w:t>05</w:t>
            </w:r>
            <w:r w:rsidRPr="00E2552B">
              <w:rPr>
                <w:rFonts w:ascii="Times New Roman" w:eastAsia="Calibri" w:hAnsi="Times New Roman" w:cs="Times New Roman"/>
                <w:sz w:val="24"/>
                <w:szCs w:val="24"/>
                <w:lang w:val="id-ID"/>
              </w:rPr>
              <w:t xml:space="preserve"> ngày kể từ ngày hết hạn nộp theo </w:t>
            </w:r>
            <w:r>
              <w:rPr>
                <w:rFonts w:ascii="Times New Roman" w:eastAsia="Calibri" w:hAnsi="Times New Roman" w:cs="Times New Roman"/>
                <w:sz w:val="24"/>
                <w:szCs w:val="24"/>
                <w:lang w:val="en-US"/>
              </w:rPr>
              <w:t>quy định về quản lý, sử dụng quỹ hỗ trợ thanh toán</w:t>
            </w:r>
            <w:r w:rsidRPr="00E2552B">
              <w:rPr>
                <w:rFonts w:ascii="Times New Roman" w:eastAsia="Calibri" w:hAnsi="Times New Roman" w:cs="Times New Roman"/>
                <w:sz w:val="24"/>
                <w:szCs w:val="24"/>
                <w:lang w:val="en-US"/>
              </w:rPr>
              <w:t>.</w:t>
            </w:r>
          </w:p>
          <w:p w14:paraId="677C85F1" w14:textId="46E424F0" w:rsidR="003401A1" w:rsidRPr="00E2552B" w:rsidRDefault="003401A1" w:rsidP="003401A1">
            <w:pPr>
              <w:jc w:val="both"/>
              <w:rPr>
                <w:rFonts w:ascii="Times New Roman" w:hAnsi="Times New Roman" w:cs="Times New Roman"/>
                <w:sz w:val="24"/>
                <w:szCs w:val="24"/>
              </w:rPr>
            </w:pPr>
          </w:p>
        </w:tc>
        <w:tc>
          <w:tcPr>
            <w:tcW w:w="2725" w:type="dxa"/>
          </w:tcPr>
          <w:p w14:paraId="39EAC795" w14:textId="0066D0F8" w:rsidR="003401A1" w:rsidRPr="00E2552B" w:rsidRDefault="003401A1" w:rsidP="003401A1">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Không nộp </w:t>
            </w:r>
            <w:r w:rsidRPr="00E2552B">
              <w:rPr>
                <w:rFonts w:ascii="Times New Roman" w:eastAsia="Calibri" w:hAnsi="Times New Roman" w:cs="Times New Roman"/>
                <w:sz w:val="24"/>
                <w:szCs w:val="24"/>
                <w:lang w:val="vi-VN"/>
              </w:rPr>
              <w:t xml:space="preserve">đủ </w:t>
            </w:r>
            <w:r w:rsidRPr="00E2552B">
              <w:rPr>
                <w:rFonts w:ascii="Times New Roman" w:eastAsia="Calibri" w:hAnsi="Times New Roman" w:cs="Times New Roman"/>
                <w:sz w:val="24"/>
                <w:szCs w:val="24"/>
                <w:lang w:val="id-ID"/>
              </w:rPr>
              <w:t>tiền đóng góp</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 xml:space="preserve">Quỹ hỗ trợ thanh toán </w:t>
            </w:r>
            <w:r w:rsidRPr="00E2552B">
              <w:rPr>
                <w:rFonts w:ascii="Times New Roman" w:eastAsia="Calibri" w:hAnsi="Times New Roman" w:cs="Times New Roman"/>
                <w:sz w:val="24"/>
                <w:szCs w:val="24"/>
                <w:lang w:val="vi-VN"/>
              </w:rPr>
              <w:t>sau</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vi-VN"/>
              </w:rPr>
              <w:t>1</w:t>
            </w:r>
            <w:r>
              <w:rPr>
                <w:rFonts w:ascii="Times New Roman" w:eastAsia="Calibri" w:hAnsi="Times New Roman" w:cs="Times New Roman"/>
                <w:sz w:val="24"/>
                <w:szCs w:val="24"/>
                <w:lang w:val="id-ID"/>
              </w:rPr>
              <w:t>5 ngày</w:t>
            </w:r>
            <w:r w:rsidRPr="00E2552B">
              <w:rPr>
                <w:rFonts w:ascii="Times New Roman" w:eastAsia="Calibri" w:hAnsi="Times New Roman" w:cs="Times New Roman"/>
                <w:sz w:val="24"/>
                <w:szCs w:val="24"/>
                <w:lang w:val="id-ID"/>
              </w:rPr>
              <w:t xml:space="preserve"> kể từ ngày hết hạn nộp theo </w:t>
            </w:r>
            <w:r>
              <w:rPr>
                <w:rFonts w:ascii="Times New Roman" w:eastAsia="Calibri" w:hAnsi="Times New Roman" w:cs="Times New Roman"/>
                <w:sz w:val="24"/>
                <w:szCs w:val="24"/>
                <w:lang w:val="en-US"/>
              </w:rPr>
              <w:t>quy định về quản lý, sử dụng quỹ hỗ trợ thanh toán</w:t>
            </w:r>
            <w:r w:rsidRPr="00E2552B">
              <w:rPr>
                <w:rFonts w:ascii="Times New Roman" w:eastAsia="Calibri" w:hAnsi="Times New Roman" w:cs="Times New Roman"/>
                <w:sz w:val="24"/>
                <w:szCs w:val="24"/>
                <w:lang w:val="en-US"/>
              </w:rPr>
              <w:t>.</w:t>
            </w:r>
          </w:p>
          <w:p w14:paraId="0CB88D7D" w14:textId="77777777" w:rsidR="003401A1" w:rsidRPr="00E2552B" w:rsidRDefault="003401A1" w:rsidP="003401A1">
            <w:pPr>
              <w:jc w:val="both"/>
              <w:rPr>
                <w:rFonts w:ascii="Times New Roman" w:eastAsia="Calibri" w:hAnsi="Times New Roman" w:cs="Times New Roman"/>
                <w:sz w:val="24"/>
                <w:szCs w:val="24"/>
                <w:lang w:val="en-US"/>
              </w:rPr>
            </w:pPr>
          </w:p>
        </w:tc>
        <w:tc>
          <w:tcPr>
            <w:tcW w:w="1991" w:type="dxa"/>
          </w:tcPr>
          <w:p w14:paraId="11381244" w14:textId="742C9CD9" w:rsidR="003401A1" w:rsidRPr="009D5FBA" w:rsidRDefault="003401A1" w:rsidP="005C5674">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Hết thời hạn bị đình chỉ hoạt động lưu ký</w:t>
            </w:r>
            <w:r w:rsidRPr="00E2552B">
              <w:rPr>
                <w:rFonts w:ascii="Times New Roman" w:eastAsia="Calibri" w:hAnsi="Times New Roman" w:cs="Times New Roman"/>
                <w:sz w:val="24"/>
                <w:szCs w:val="24"/>
                <w:lang w:val="en-US"/>
              </w:rPr>
              <w:t xml:space="preserve"> chứng khoán</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en-US"/>
              </w:rPr>
              <w:t xml:space="preserve">do chậm đóng góp quỹ hỗ trợ thanh toán </w:t>
            </w:r>
            <w:r w:rsidRPr="00E2552B">
              <w:rPr>
                <w:rFonts w:ascii="Times New Roman" w:eastAsia="Calibri" w:hAnsi="Times New Roman" w:cs="Times New Roman"/>
                <w:sz w:val="24"/>
                <w:szCs w:val="24"/>
                <w:lang w:val="id-ID"/>
              </w:rPr>
              <w:t xml:space="preserve">nhưng </w:t>
            </w:r>
            <w:r>
              <w:rPr>
                <w:rFonts w:ascii="Times New Roman" w:eastAsia="Calibri" w:hAnsi="Times New Roman" w:cs="Times New Roman"/>
                <w:sz w:val="24"/>
                <w:szCs w:val="24"/>
                <w:lang w:val="id-ID"/>
              </w:rPr>
              <w:t>TVLK</w:t>
            </w:r>
            <w:r w:rsidRPr="00E2552B">
              <w:rPr>
                <w:rFonts w:ascii="Times New Roman" w:eastAsia="Calibri" w:hAnsi="Times New Roman" w:cs="Times New Roman"/>
                <w:sz w:val="24"/>
                <w:szCs w:val="24"/>
                <w:lang w:val="id-ID"/>
              </w:rPr>
              <w:t xml:space="preserve"> vẫn chưa nộp đủ tiền đóng góp Quỹ hỗ trợ thanh toán</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 xml:space="preserve">theo </w:t>
            </w:r>
            <w:r>
              <w:rPr>
                <w:rFonts w:ascii="Times New Roman" w:eastAsia="Calibri" w:hAnsi="Times New Roman" w:cs="Times New Roman"/>
                <w:sz w:val="24"/>
                <w:szCs w:val="24"/>
                <w:lang w:val="en-US"/>
              </w:rPr>
              <w:t>quy định về quản lý, sử dụng quỹ hỗ trợ thanh toán</w:t>
            </w:r>
            <w:r w:rsidRPr="00E2552B">
              <w:rPr>
                <w:rFonts w:ascii="Times New Roman" w:eastAsia="Calibri" w:hAnsi="Times New Roman" w:cs="Times New Roman"/>
                <w:sz w:val="24"/>
                <w:szCs w:val="24"/>
                <w:lang w:val="en-US"/>
              </w:rPr>
              <w:t>.</w:t>
            </w:r>
          </w:p>
        </w:tc>
        <w:tc>
          <w:tcPr>
            <w:tcW w:w="2547" w:type="dxa"/>
          </w:tcPr>
          <w:p w14:paraId="2F218688"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3432E25A"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F227375"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0FD31CAA" w14:textId="77777777" w:rsidTr="00092762">
        <w:trPr>
          <w:trHeight w:val="484"/>
          <w:jc w:val="center"/>
        </w:trPr>
        <w:tc>
          <w:tcPr>
            <w:tcW w:w="16306" w:type="dxa"/>
            <w:gridSpan w:val="7"/>
            <w:vAlign w:val="center"/>
          </w:tcPr>
          <w:p w14:paraId="2EC9D3E7" w14:textId="73C3B7F9" w:rsidR="003401A1" w:rsidRPr="002F502E" w:rsidRDefault="003401A1" w:rsidP="003401A1">
            <w:pPr>
              <w:jc w:val="both"/>
              <w:rPr>
                <w:rFonts w:ascii="Times New Roman" w:eastAsia="Calibri" w:hAnsi="Times New Roman" w:cs="Times New Roman"/>
                <w:i/>
                <w:sz w:val="24"/>
                <w:szCs w:val="24"/>
                <w:lang w:val="id-ID"/>
              </w:rPr>
            </w:pPr>
            <w:r w:rsidRPr="002F502E">
              <w:rPr>
                <w:rFonts w:ascii="Times New Roman" w:eastAsia="Calibri" w:hAnsi="Times New Roman" w:cs="Times New Roman"/>
                <w:b/>
                <w:i/>
                <w:sz w:val="24"/>
                <w:szCs w:val="24"/>
                <w:lang w:val="en-US"/>
              </w:rPr>
              <w:t xml:space="preserve">VII.12 </w:t>
            </w:r>
            <w:r w:rsidRPr="002F502E">
              <w:rPr>
                <w:rFonts w:ascii="Times New Roman" w:eastAsia="Calibri" w:hAnsi="Times New Roman" w:cs="Times New Roman"/>
                <w:b/>
                <w:i/>
                <w:sz w:val="24"/>
                <w:lang w:val="en-US"/>
              </w:rPr>
              <w:t>Hoàn trả</w:t>
            </w:r>
            <w:r w:rsidRPr="002F502E">
              <w:rPr>
                <w:rFonts w:ascii="Times New Roman" w:eastAsia="Calibri" w:hAnsi="Times New Roman" w:cs="Times New Roman"/>
                <w:b/>
                <w:i/>
                <w:sz w:val="24"/>
              </w:rPr>
              <w:t xml:space="preserve"> Quỹ hỗ trợ thanh toán</w:t>
            </w:r>
          </w:p>
        </w:tc>
      </w:tr>
      <w:tr w:rsidR="003401A1" w:rsidRPr="00E2552B" w14:paraId="1F2D8A64" w14:textId="77777777" w:rsidTr="003803DD">
        <w:trPr>
          <w:trHeight w:val="3720"/>
          <w:jc w:val="center"/>
        </w:trPr>
        <w:tc>
          <w:tcPr>
            <w:tcW w:w="3114" w:type="dxa"/>
          </w:tcPr>
          <w:p w14:paraId="074FAE30" w14:textId="361FC520" w:rsidR="003401A1" w:rsidRPr="00E2552B" w:rsidRDefault="003401A1" w:rsidP="003401A1">
            <w:pPr>
              <w:contextualSpacing/>
              <w:jc w:val="both"/>
              <w:rPr>
                <w:rFonts w:ascii="Times New Roman" w:hAnsi="Times New Roman" w:cs="Times New Roman"/>
                <w:sz w:val="24"/>
                <w:szCs w:val="24"/>
              </w:rPr>
            </w:pPr>
            <w:r w:rsidRPr="00E2552B">
              <w:rPr>
                <w:rFonts w:ascii="Times New Roman" w:eastAsia="Calibri" w:hAnsi="Times New Roman" w:cs="Times New Roman"/>
                <w:sz w:val="24"/>
                <w:lang w:val="en-US"/>
              </w:rPr>
              <w:lastRenderedPageBreak/>
              <w:t xml:space="preserve">1. </w:t>
            </w:r>
            <w:r w:rsidRPr="00E2552B">
              <w:rPr>
                <w:rFonts w:ascii="Times New Roman" w:eastAsia="Calibri" w:hAnsi="Times New Roman" w:cs="Times New Roman"/>
                <w:sz w:val="24"/>
                <w:lang w:val="id-ID"/>
              </w:rPr>
              <w:t xml:space="preserve">Không hoàn trả đủ tiền vay </w:t>
            </w:r>
            <w:r>
              <w:rPr>
                <w:rFonts w:ascii="Times New Roman" w:eastAsia="Calibri" w:hAnsi="Times New Roman" w:cs="Times New Roman"/>
                <w:sz w:val="24"/>
                <w:lang w:val="en-US"/>
              </w:rPr>
              <w:t xml:space="preserve">và tiền lãi vay </w:t>
            </w:r>
            <w:r w:rsidRPr="00E2552B">
              <w:rPr>
                <w:rFonts w:ascii="Times New Roman" w:eastAsia="Calibri" w:hAnsi="Times New Roman" w:cs="Times New Roman"/>
                <w:sz w:val="24"/>
                <w:lang w:val="id-ID"/>
              </w:rPr>
              <w:t xml:space="preserve">Quỹ hỗ trợ thanh toán trong thời hạn 05 ngày kể từ ngày sử dụng Quỹ theo quy định </w:t>
            </w:r>
            <w:r>
              <w:rPr>
                <w:rFonts w:ascii="Times New Roman" w:eastAsia="Calibri" w:hAnsi="Times New Roman" w:cs="Times New Roman"/>
                <w:sz w:val="24"/>
                <w:lang w:val="en-US"/>
              </w:rPr>
              <w:t xml:space="preserve">về </w:t>
            </w:r>
            <w:r w:rsidRPr="00E2552B">
              <w:rPr>
                <w:rFonts w:ascii="Times New Roman" w:eastAsia="Calibri" w:hAnsi="Times New Roman" w:cs="Times New Roman"/>
                <w:sz w:val="24"/>
                <w:lang w:val="vi-VN"/>
              </w:rPr>
              <w:t>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lang w:val="en-US"/>
              </w:rPr>
              <w:t>.</w:t>
            </w:r>
          </w:p>
        </w:tc>
        <w:tc>
          <w:tcPr>
            <w:tcW w:w="2661" w:type="dxa"/>
          </w:tcPr>
          <w:p w14:paraId="607A5F7C" w14:textId="1848FE0F" w:rsidR="003401A1" w:rsidRPr="00E2552B" w:rsidRDefault="003401A1" w:rsidP="003401A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Không hoàn trả đủ tiền vay</w:t>
            </w:r>
            <w:r>
              <w:rPr>
                <w:rFonts w:ascii="Times New Roman" w:eastAsia="Calibri" w:hAnsi="Times New Roman" w:cs="Times New Roman"/>
                <w:sz w:val="24"/>
                <w:lang w:val="en-US"/>
              </w:rPr>
              <w:t xml:space="preserve"> và tiền lãi vay</w:t>
            </w:r>
            <w:r w:rsidRPr="00E2552B">
              <w:rPr>
                <w:rFonts w:ascii="Times New Roman" w:eastAsia="Calibri" w:hAnsi="Times New Roman" w:cs="Times New Roman"/>
                <w:sz w:val="24"/>
                <w:szCs w:val="24"/>
                <w:lang w:val="id-ID"/>
              </w:rPr>
              <w:t xml:space="preserve"> Quỹ hỗ trợ thanh toán</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sau 10 ngày kể từ ngày sử dụng Quỹ</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lang w:val="id-ID"/>
              </w:rPr>
              <w:t xml:space="preserve">theo quy định </w:t>
            </w:r>
            <w:r>
              <w:rPr>
                <w:rFonts w:ascii="Times New Roman" w:eastAsia="Calibri" w:hAnsi="Times New Roman" w:cs="Times New Roman"/>
                <w:sz w:val="24"/>
                <w:lang w:val="en-US"/>
              </w:rPr>
              <w:t xml:space="preserve">về </w:t>
            </w:r>
            <w:r w:rsidRPr="00E2552B">
              <w:rPr>
                <w:rFonts w:ascii="Times New Roman" w:eastAsia="Calibri" w:hAnsi="Times New Roman" w:cs="Times New Roman"/>
                <w:sz w:val="24"/>
                <w:lang w:val="vi-VN"/>
              </w:rPr>
              <w:t>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p w14:paraId="14F59BA7" w14:textId="77777777" w:rsidR="003401A1" w:rsidRPr="00E2552B" w:rsidRDefault="003401A1" w:rsidP="003401A1">
            <w:pPr>
              <w:jc w:val="both"/>
              <w:rPr>
                <w:rFonts w:ascii="Times New Roman" w:hAnsi="Times New Roman" w:cs="Times New Roman"/>
                <w:sz w:val="24"/>
                <w:szCs w:val="24"/>
              </w:rPr>
            </w:pPr>
          </w:p>
        </w:tc>
        <w:tc>
          <w:tcPr>
            <w:tcW w:w="2725" w:type="dxa"/>
          </w:tcPr>
          <w:p w14:paraId="51ADFD80" w14:textId="2C185C81" w:rsidR="003401A1" w:rsidRPr="00E2552B" w:rsidRDefault="003401A1" w:rsidP="003401A1">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Không hoàn trả đủ tiền vay </w:t>
            </w:r>
            <w:r>
              <w:rPr>
                <w:rFonts w:ascii="Times New Roman" w:eastAsia="Calibri" w:hAnsi="Times New Roman" w:cs="Times New Roman"/>
                <w:sz w:val="24"/>
                <w:lang w:val="en-US"/>
              </w:rPr>
              <w:t>và tiền lãi vay</w:t>
            </w:r>
            <w:r w:rsidRPr="00E2552B">
              <w:rPr>
                <w:rFonts w:ascii="Times New Roman" w:eastAsia="Calibri" w:hAnsi="Times New Roman" w:cs="Times New Roman"/>
                <w:sz w:val="24"/>
                <w:szCs w:val="24"/>
                <w:lang w:val="id-ID"/>
              </w:rPr>
              <w:t xml:space="preserve"> Quỹ hỗ trợ thanh toán sau 20 ngày kể từ ngày sử dụng Quỹ</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lang w:val="id-ID"/>
              </w:rPr>
              <w:t xml:space="preserve">theo quy định </w:t>
            </w:r>
            <w:r>
              <w:rPr>
                <w:rFonts w:ascii="Times New Roman" w:eastAsia="Calibri" w:hAnsi="Times New Roman" w:cs="Times New Roman"/>
                <w:sz w:val="24"/>
                <w:lang w:val="en-US"/>
              </w:rPr>
              <w:t xml:space="preserve">về </w:t>
            </w:r>
            <w:r w:rsidRPr="00E2552B">
              <w:rPr>
                <w:rFonts w:ascii="Times New Roman" w:eastAsia="Calibri" w:hAnsi="Times New Roman" w:cs="Times New Roman"/>
                <w:sz w:val="24"/>
                <w:lang w:val="vi-VN"/>
              </w:rPr>
              <w:t>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p w14:paraId="1AE2EF18" w14:textId="77777777" w:rsidR="003401A1" w:rsidRPr="00E2552B" w:rsidRDefault="003401A1" w:rsidP="003401A1">
            <w:pPr>
              <w:jc w:val="both"/>
              <w:rPr>
                <w:rFonts w:ascii="Times New Roman" w:eastAsia="Calibri" w:hAnsi="Times New Roman" w:cs="Times New Roman"/>
                <w:sz w:val="24"/>
                <w:szCs w:val="24"/>
                <w:lang w:val="vi-VN"/>
              </w:rPr>
            </w:pPr>
          </w:p>
          <w:p w14:paraId="0BC00D59" w14:textId="77777777" w:rsidR="003401A1" w:rsidRPr="00E2552B" w:rsidRDefault="003401A1" w:rsidP="003401A1">
            <w:pPr>
              <w:jc w:val="both"/>
              <w:rPr>
                <w:rFonts w:ascii="Times New Roman" w:eastAsia="Calibri" w:hAnsi="Times New Roman" w:cs="Times New Roman"/>
                <w:sz w:val="24"/>
                <w:szCs w:val="24"/>
                <w:lang w:val="en-US"/>
              </w:rPr>
            </w:pPr>
          </w:p>
        </w:tc>
        <w:tc>
          <w:tcPr>
            <w:tcW w:w="1991" w:type="dxa"/>
          </w:tcPr>
          <w:p w14:paraId="0557C806" w14:textId="3F138669" w:rsidR="003803DD" w:rsidRPr="003803DD"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Hết thời hạn bị đình chỉ hoạt động lưu ký </w:t>
            </w:r>
            <w:r w:rsidRPr="00E2552B">
              <w:rPr>
                <w:rFonts w:ascii="Times New Roman" w:eastAsia="Calibri" w:hAnsi="Times New Roman" w:cs="Times New Roman"/>
                <w:sz w:val="24"/>
                <w:szCs w:val="24"/>
                <w:lang w:val="en-US"/>
              </w:rPr>
              <w:t>chứng khoán</w:t>
            </w:r>
            <w:r w:rsidRPr="00E2552B">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en-US"/>
              </w:rPr>
              <w:t xml:space="preserve">do </w:t>
            </w:r>
            <w:r w:rsidRPr="00E2552B">
              <w:rPr>
                <w:rFonts w:ascii="Times New Roman" w:eastAsia="Calibri" w:hAnsi="Times New Roman" w:cs="Times New Roman"/>
                <w:sz w:val="24"/>
                <w:szCs w:val="24"/>
                <w:lang w:val="en-US"/>
              </w:rPr>
              <w:t xml:space="preserve">chậm </w:t>
            </w:r>
            <w:r>
              <w:rPr>
                <w:rFonts w:ascii="Times New Roman" w:eastAsia="Calibri" w:hAnsi="Times New Roman" w:cs="Times New Roman"/>
                <w:sz w:val="24"/>
                <w:szCs w:val="24"/>
                <w:lang w:val="en-US"/>
              </w:rPr>
              <w:t xml:space="preserve">hoàn trả </w:t>
            </w:r>
            <w:r w:rsidRPr="00E2552B">
              <w:rPr>
                <w:rFonts w:ascii="Times New Roman" w:eastAsia="Calibri" w:hAnsi="Times New Roman" w:cs="Times New Roman"/>
                <w:sz w:val="24"/>
                <w:szCs w:val="24"/>
                <w:lang w:val="en-US"/>
              </w:rPr>
              <w:t xml:space="preserve">quỹ hỗ trợ thanh toán </w:t>
            </w:r>
            <w:r w:rsidRPr="00E2552B">
              <w:rPr>
                <w:rFonts w:ascii="Times New Roman" w:eastAsia="Calibri" w:hAnsi="Times New Roman" w:cs="Times New Roman"/>
                <w:sz w:val="24"/>
                <w:szCs w:val="24"/>
                <w:lang w:val="id-ID"/>
              </w:rPr>
              <w:t xml:space="preserve">nhưng </w:t>
            </w:r>
            <w:r>
              <w:rPr>
                <w:rFonts w:ascii="Times New Roman" w:eastAsia="Calibri" w:hAnsi="Times New Roman" w:cs="Times New Roman"/>
                <w:sz w:val="24"/>
                <w:szCs w:val="24"/>
                <w:lang w:val="id-ID"/>
              </w:rPr>
              <w:t>TVLK</w:t>
            </w:r>
            <w:r w:rsidRPr="00E2552B">
              <w:rPr>
                <w:rFonts w:ascii="Times New Roman" w:eastAsia="Calibri" w:hAnsi="Times New Roman" w:cs="Times New Roman"/>
                <w:sz w:val="24"/>
                <w:szCs w:val="24"/>
                <w:lang w:val="id-ID"/>
              </w:rPr>
              <w:t xml:space="preserve"> vẫn chưa hoàn trả đủ tiền vay</w:t>
            </w:r>
            <w:r>
              <w:rPr>
                <w:rFonts w:ascii="Times New Roman" w:eastAsia="Calibri" w:hAnsi="Times New Roman" w:cs="Times New Roman"/>
                <w:sz w:val="24"/>
                <w:szCs w:val="24"/>
                <w:lang w:val="en-US"/>
              </w:rPr>
              <w:t xml:space="preserve"> và lãi tiền vay</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lang w:val="id-ID"/>
              </w:rPr>
              <w:t xml:space="preserve">theo quy định </w:t>
            </w:r>
            <w:r>
              <w:rPr>
                <w:rFonts w:ascii="Times New Roman" w:eastAsia="Calibri" w:hAnsi="Times New Roman" w:cs="Times New Roman"/>
                <w:sz w:val="24"/>
                <w:lang w:val="en-US"/>
              </w:rPr>
              <w:t xml:space="preserve">về </w:t>
            </w:r>
            <w:r w:rsidRPr="00E2552B">
              <w:rPr>
                <w:rFonts w:ascii="Times New Roman" w:eastAsia="Calibri" w:hAnsi="Times New Roman" w:cs="Times New Roman"/>
                <w:sz w:val="24"/>
                <w:lang w:val="vi-VN"/>
              </w:rPr>
              <w:t>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tc>
        <w:tc>
          <w:tcPr>
            <w:tcW w:w="2547" w:type="dxa"/>
          </w:tcPr>
          <w:p w14:paraId="13A149FA"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2D9FAD59"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1CA0BA4" w14:textId="77777777" w:rsidR="003401A1" w:rsidRPr="00E2552B" w:rsidRDefault="003401A1" w:rsidP="003401A1">
            <w:pPr>
              <w:jc w:val="both"/>
              <w:rPr>
                <w:rFonts w:ascii="Times New Roman" w:eastAsia="Calibri" w:hAnsi="Times New Roman" w:cs="Times New Roman"/>
                <w:sz w:val="24"/>
                <w:szCs w:val="24"/>
                <w:lang w:val="id-ID"/>
              </w:rPr>
            </w:pPr>
          </w:p>
        </w:tc>
      </w:tr>
      <w:tr w:rsidR="003803DD" w:rsidRPr="00E2552B" w14:paraId="058CD902" w14:textId="77777777" w:rsidTr="003803DD">
        <w:trPr>
          <w:trHeight w:val="405"/>
          <w:jc w:val="center"/>
        </w:trPr>
        <w:tc>
          <w:tcPr>
            <w:tcW w:w="3114" w:type="dxa"/>
          </w:tcPr>
          <w:p w14:paraId="543C6114" w14:textId="77777777" w:rsidR="003803DD" w:rsidRPr="00E2552B" w:rsidRDefault="003803DD" w:rsidP="003401A1">
            <w:pPr>
              <w:contextualSpacing/>
              <w:jc w:val="both"/>
              <w:rPr>
                <w:rFonts w:ascii="Times New Roman" w:eastAsia="Calibri" w:hAnsi="Times New Roman" w:cs="Times New Roman"/>
                <w:sz w:val="24"/>
                <w:lang w:val="en-US"/>
              </w:rPr>
            </w:pPr>
          </w:p>
        </w:tc>
        <w:tc>
          <w:tcPr>
            <w:tcW w:w="2661" w:type="dxa"/>
          </w:tcPr>
          <w:p w14:paraId="2B651249" w14:textId="77777777" w:rsidR="003803DD" w:rsidRPr="00E2552B" w:rsidRDefault="003803DD" w:rsidP="003401A1">
            <w:pPr>
              <w:jc w:val="both"/>
              <w:rPr>
                <w:rFonts w:ascii="Times New Roman" w:eastAsia="Calibri" w:hAnsi="Times New Roman" w:cs="Times New Roman"/>
                <w:sz w:val="24"/>
                <w:szCs w:val="24"/>
                <w:lang w:val="en-US"/>
              </w:rPr>
            </w:pPr>
          </w:p>
        </w:tc>
        <w:tc>
          <w:tcPr>
            <w:tcW w:w="2725" w:type="dxa"/>
          </w:tcPr>
          <w:p w14:paraId="5F7B4213" w14:textId="77777777" w:rsidR="003803DD" w:rsidRPr="00E2552B" w:rsidRDefault="003803DD" w:rsidP="003401A1">
            <w:pPr>
              <w:jc w:val="both"/>
              <w:rPr>
                <w:rFonts w:ascii="Times New Roman" w:eastAsia="Calibri" w:hAnsi="Times New Roman" w:cs="Times New Roman"/>
                <w:sz w:val="24"/>
                <w:szCs w:val="24"/>
                <w:lang w:val="en-US"/>
              </w:rPr>
            </w:pPr>
          </w:p>
        </w:tc>
        <w:tc>
          <w:tcPr>
            <w:tcW w:w="1991" w:type="dxa"/>
          </w:tcPr>
          <w:p w14:paraId="16A2BEA7" w14:textId="54660319" w:rsidR="003803DD" w:rsidRPr="00E2552B" w:rsidRDefault="003803DD">
            <w:pPr>
              <w:jc w:val="both"/>
              <w:rPr>
                <w:rFonts w:ascii="Times New Roman" w:eastAsia="Calibri" w:hAnsi="Times New Roman" w:cs="Times New Roman"/>
                <w:sz w:val="24"/>
                <w:szCs w:val="24"/>
                <w:lang w:val="en-US"/>
              </w:rPr>
            </w:pPr>
            <w:ins w:id="142" w:author="computer" w:date="2025-04-10T15:34:00Z">
              <w:r>
                <w:rPr>
                  <w:rFonts w:ascii="Times New Roman" w:eastAsia="Calibri" w:hAnsi="Times New Roman" w:cs="Times New Roman"/>
                  <w:sz w:val="24"/>
                  <w:szCs w:val="24"/>
                  <w:lang w:val="en-US"/>
                </w:rPr>
                <w:t xml:space="preserve">2. </w:t>
              </w:r>
              <w:r w:rsidRPr="003803DD">
                <w:rPr>
                  <w:rFonts w:ascii="Times New Roman" w:eastAsia="Calibri" w:hAnsi="Times New Roman" w:cs="Times New Roman"/>
                  <w:sz w:val="24"/>
                  <w:szCs w:val="24"/>
                  <w:lang w:val="en-US"/>
                  <w:rPrChange w:id="143" w:author="computer" w:date="2025-04-10T15:34:00Z">
                    <w:rPr>
                      <w:rFonts w:ascii="Times New Roman" w:eastAsia="Calibri" w:hAnsi="Times New Roman" w:cs="Times New Roman"/>
                      <w:b/>
                      <w:sz w:val="24"/>
                      <w:szCs w:val="24"/>
                      <w:lang w:val="en-US"/>
                    </w:rPr>
                  </w:rPrChange>
                </w:rPr>
                <w:t xml:space="preserve">Không hoàn trả đầy đủ số tiền </w:t>
              </w:r>
              <w:del w:id="144" w:author="Đặng Gấm" w:date="2025-04-13T09:53:00Z">
                <w:r w:rsidRPr="003803DD" w:rsidDel="005C5674">
                  <w:rPr>
                    <w:rFonts w:ascii="Times New Roman" w:eastAsia="Calibri" w:hAnsi="Times New Roman" w:cs="Times New Roman"/>
                    <w:sz w:val="24"/>
                    <w:szCs w:val="24"/>
                    <w:lang w:val="en-US"/>
                    <w:rPrChange w:id="145" w:author="computer" w:date="2025-04-10T15:34:00Z">
                      <w:rPr>
                        <w:rFonts w:ascii="Times New Roman" w:eastAsia="Calibri" w:hAnsi="Times New Roman" w:cs="Times New Roman"/>
                        <w:b/>
                        <w:sz w:val="24"/>
                        <w:szCs w:val="24"/>
                        <w:lang w:val="en-US"/>
                      </w:rPr>
                    </w:rPrChange>
                  </w:rPr>
                  <w:delText>vay</w:delText>
                </w:r>
              </w:del>
            </w:ins>
            <w:ins w:id="146" w:author="Đặng Gấm" w:date="2025-04-13T09:53:00Z">
              <w:r w:rsidR="005C5674">
                <w:rPr>
                  <w:rFonts w:ascii="Times New Roman" w:eastAsia="Calibri" w:hAnsi="Times New Roman" w:cs="Times New Roman"/>
                  <w:sz w:val="24"/>
                  <w:szCs w:val="24"/>
                  <w:lang w:val="en-US"/>
                </w:rPr>
                <w:t>sử dụng</w:t>
              </w:r>
            </w:ins>
            <w:ins w:id="147" w:author="Đặng Gấm" w:date="2025-04-13T09:54:00Z">
              <w:r w:rsidR="005C5674">
                <w:rPr>
                  <w:rFonts w:ascii="Times New Roman" w:eastAsia="Calibri" w:hAnsi="Times New Roman" w:cs="Times New Roman"/>
                  <w:sz w:val="24"/>
                  <w:szCs w:val="24"/>
                  <w:lang w:val="en-US"/>
                </w:rPr>
                <w:t xml:space="preserve"> </w:t>
              </w:r>
            </w:ins>
            <w:ins w:id="148" w:author="computer" w:date="2025-04-10T15:34:00Z">
              <w:r w:rsidRPr="003803DD">
                <w:rPr>
                  <w:rFonts w:ascii="Times New Roman" w:eastAsia="Calibri" w:hAnsi="Times New Roman" w:cs="Times New Roman"/>
                  <w:sz w:val="24"/>
                  <w:szCs w:val="24"/>
                  <w:lang w:val="en-US"/>
                  <w:rPrChange w:id="149" w:author="computer" w:date="2025-04-10T15:34:00Z">
                    <w:rPr>
                      <w:rFonts w:ascii="Times New Roman" w:eastAsia="Calibri" w:hAnsi="Times New Roman" w:cs="Times New Roman"/>
                      <w:b/>
                      <w:sz w:val="24"/>
                      <w:szCs w:val="24"/>
                      <w:lang w:val="en-US"/>
                    </w:rPr>
                  </w:rPrChange>
                </w:rPr>
                <w:t>quỹ hỗ trợ thanh toán trong thời hạn quy định tại khoản 2 Điều 40l Thông tư sửa đổi bổ sung Thông tư 119/2020/TT-BTC</w:t>
              </w:r>
            </w:ins>
          </w:p>
        </w:tc>
        <w:tc>
          <w:tcPr>
            <w:tcW w:w="2547" w:type="dxa"/>
          </w:tcPr>
          <w:p w14:paraId="7C78C7C8" w14:textId="77777777" w:rsidR="003803DD" w:rsidRPr="00E2552B" w:rsidRDefault="003803DD" w:rsidP="003401A1">
            <w:pPr>
              <w:jc w:val="both"/>
              <w:rPr>
                <w:rFonts w:ascii="Times New Roman" w:eastAsia="Calibri" w:hAnsi="Times New Roman" w:cs="Times New Roman"/>
                <w:sz w:val="24"/>
                <w:szCs w:val="24"/>
                <w:lang w:val="id-ID"/>
              </w:rPr>
            </w:pPr>
          </w:p>
        </w:tc>
        <w:tc>
          <w:tcPr>
            <w:tcW w:w="2266" w:type="dxa"/>
          </w:tcPr>
          <w:p w14:paraId="40954FEC" w14:textId="77777777" w:rsidR="003803DD" w:rsidRPr="00E2552B" w:rsidRDefault="003803DD" w:rsidP="003401A1">
            <w:pPr>
              <w:jc w:val="both"/>
              <w:rPr>
                <w:rFonts w:ascii="Times New Roman" w:eastAsia="Calibri" w:hAnsi="Times New Roman" w:cs="Times New Roman"/>
                <w:sz w:val="24"/>
                <w:szCs w:val="24"/>
                <w:lang w:val="id-ID"/>
              </w:rPr>
            </w:pPr>
          </w:p>
        </w:tc>
        <w:tc>
          <w:tcPr>
            <w:tcW w:w="1002" w:type="dxa"/>
          </w:tcPr>
          <w:p w14:paraId="3B27EBC6" w14:textId="77777777" w:rsidR="003803DD" w:rsidRPr="00E2552B" w:rsidRDefault="003803DD" w:rsidP="003401A1">
            <w:pPr>
              <w:jc w:val="both"/>
              <w:rPr>
                <w:rFonts w:ascii="Times New Roman" w:eastAsia="Calibri" w:hAnsi="Times New Roman" w:cs="Times New Roman"/>
                <w:sz w:val="24"/>
                <w:szCs w:val="24"/>
                <w:lang w:val="id-ID"/>
              </w:rPr>
            </w:pPr>
          </w:p>
        </w:tc>
      </w:tr>
      <w:tr w:rsidR="003803DD" w14:paraId="56C5DAD2" w14:textId="77777777" w:rsidTr="003803DD">
        <w:tblPrEx>
          <w:jc w:val="left"/>
          <w:tblLook w:val="04A0" w:firstRow="1" w:lastRow="0" w:firstColumn="1" w:lastColumn="0" w:noHBand="0" w:noVBand="1"/>
        </w:tblPrEx>
        <w:trPr>
          <w:trHeight w:val="366"/>
        </w:trPr>
        <w:tc>
          <w:tcPr>
            <w:tcW w:w="16306" w:type="dxa"/>
            <w:gridSpan w:val="7"/>
          </w:tcPr>
          <w:p w14:paraId="39F713F8" w14:textId="26229058" w:rsidR="003803DD" w:rsidRDefault="003803DD" w:rsidP="003803DD">
            <w:pPr>
              <w:rPr>
                <w:rFonts w:ascii="Times New Roman" w:hAnsi="Times New Roman" w:cs="Times New Roman"/>
                <w:sz w:val="24"/>
                <w:szCs w:val="24"/>
              </w:rPr>
            </w:pPr>
            <w:ins w:id="150" w:author="computer" w:date="2025-04-10T15:29:00Z">
              <w:r>
                <w:rPr>
                  <w:rFonts w:ascii="Times New Roman" w:eastAsia="Calibri" w:hAnsi="Times New Roman" w:cs="Times New Roman"/>
                  <w:b/>
                  <w:i/>
                  <w:sz w:val="24"/>
                  <w:szCs w:val="24"/>
                  <w:lang w:val="en-US"/>
                </w:rPr>
                <w:t>VII.13</w:t>
              </w:r>
              <w:r w:rsidRPr="009D12EC">
                <w:rPr>
                  <w:rFonts w:ascii="Times New Roman" w:eastAsia="Calibri" w:hAnsi="Times New Roman" w:cs="Times New Roman"/>
                  <w:b/>
                  <w:i/>
                  <w:sz w:val="24"/>
                  <w:szCs w:val="24"/>
                  <w:lang w:val="en-US"/>
                </w:rPr>
                <w:t xml:space="preserve"> </w:t>
              </w:r>
              <w:r>
                <w:rPr>
                  <w:rFonts w:ascii="Times New Roman" w:eastAsia="Calibri" w:hAnsi="Times New Roman" w:cs="Times New Roman"/>
                  <w:b/>
                  <w:i/>
                  <w:sz w:val="24"/>
                  <w:szCs w:val="24"/>
                  <w:lang w:val="en-US"/>
                </w:rPr>
                <w:t xml:space="preserve">Phong toả và xác nhận phong toả </w:t>
              </w:r>
              <w:r w:rsidRPr="009D12EC">
                <w:rPr>
                  <w:rFonts w:ascii="Times New Roman" w:eastAsia="Calibri" w:hAnsi="Times New Roman" w:cs="Times New Roman"/>
                  <w:b/>
                  <w:i/>
                  <w:sz w:val="24"/>
                  <w:szCs w:val="24"/>
                  <w:lang w:val="en-US"/>
                </w:rPr>
                <w:t xml:space="preserve">tiền </w:t>
              </w:r>
              <w:r>
                <w:rPr>
                  <w:rFonts w:ascii="Times New Roman" w:eastAsia="Calibri" w:hAnsi="Times New Roman" w:cs="Times New Roman"/>
                  <w:b/>
                  <w:i/>
                  <w:sz w:val="24"/>
                  <w:szCs w:val="24"/>
                  <w:lang w:val="en-US"/>
                </w:rPr>
                <w:t>giao dịch chứng khoán</w:t>
              </w:r>
            </w:ins>
          </w:p>
        </w:tc>
      </w:tr>
      <w:tr w:rsidR="003803DD" w14:paraId="3E3F6B41" w14:textId="77777777" w:rsidTr="003803DD">
        <w:tblPrEx>
          <w:jc w:val="left"/>
          <w:tblLook w:val="04A0" w:firstRow="1" w:lastRow="0" w:firstColumn="1" w:lastColumn="0" w:noHBand="0" w:noVBand="1"/>
        </w:tblPrEx>
        <w:tc>
          <w:tcPr>
            <w:tcW w:w="3114" w:type="dxa"/>
          </w:tcPr>
          <w:p w14:paraId="3529A3E8" w14:textId="41372E69" w:rsidR="007204B2" w:rsidRPr="007204B2" w:rsidRDefault="003803DD">
            <w:pPr>
              <w:pStyle w:val="ListParagraph"/>
              <w:numPr>
                <w:ilvl w:val="0"/>
                <w:numId w:val="2"/>
              </w:numPr>
              <w:jc w:val="both"/>
              <w:rPr>
                <w:ins w:id="151" w:author="Administrator" w:date="2025-04-12T20:33:00Z"/>
                <w:rFonts w:ascii="Times New Roman" w:hAnsi="Times New Roman" w:cs="Times New Roman"/>
                <w:sz w:val="24"/>
                <w:szCs w:val="24"/>
                <w:lang w:val="vi-VN"/>
                <w:rPrChange w:id="152" w:author="Administrator" w:date="2025-04-12T20:33:00Z">
                  <w:rPr>
                    <w:ins w:id="153" w:author="Administrator" w:date="2025-04-12T20:33:00Z"/>
                    <w:lang w:val="vi-VN"/>
                  </w:rPr>
                </w:rPrChange>
              </w:rPr>
              <w:pPrChange w:id="154" w:author="Administrator" w:date="2025-04-12T20:33:00Z">
                <w:pPr>
                  <w:jc w:val="both"/>
                </w:pPr>
              </w:pPrChange>
            </w:pPr>
            <w:ins w:id="155" w:author="computer" w:date="2025-04-10T15:31:00Z">
              <w:del w:id="156" w:author="Administrator" w:date="2025-04-12T20:33:00Z">
                <w:r w:rsidRPr="007204B2" w:rsidDel="007204B2">
                  <w:rPr>
                    <w:rFonts w:ascii="Times New Roman" w:hAnsi="Times New Roman" w:cs="Times New Roman"/>
                    <w:sz w:val="24"/>
                    <w:szCs w:val="24"/>
                    <w:rPrChange w:id="157" w:author="Administrator" w:date="2025-04-12T20:33:00Z">
                      <w:rPr/>
                    </w:rPrChange>
                  </w:rPr>
                  <w:delText xml:space="preserve">1. </w:delText>
                </w:r>
              </w:del>
            </w:ins>
            <w:ins w:id="158" w:author="computer" w:date="2025-04-10T15:29:00Z">
              <w:r w:rsidRPr="007204B2">
                <w:rPr>
                  <w:rFonts w:ascii="Times New Roman" w:hAnsi="Times New Roman" w:cs="Times New Roman"/>
                  <w:sz w:val="24"/>
                  <w:szCs w:val="24"/>
                  <w:rPrChange w:id="159" w:author="Administrator" w:date="2025-04-12T20:33:00Z">
                    <w:rPr/>
                  </w:rPrChange>
                </w:rPr>
                <w:t xml:space="preserve">Công ty chứng khoán không có đủ tiền trên tài khoản tiền gửi của công ty chứng khoán tại ngân hàng </w:t>
              </w:r>
              <w:r w:rsidRPr="007204B2">
                <w:rPr>
                  <w:rFonts w:ascii="Times New Roman" w:hAnsi="Times New Roman" w:cs="Times New Roman"/>
                  <w:sz w:val="24"/>
                  <w:szCs w:val="24"/>
                  <w:rPrChange w:id="160" w:author="Administrator" w:date="2025-04-12T20:33:00Z">
                    <w:rPr/>
                  </w:rPrChange>
                </w:rPr>
                <w:lastRenderedPageBreak/>
                <w:t>thanh toán</w:t>
              </w:r>
            </w:ins>
            <w:ins w:id="161" w:author="Đặng Gấm" w:date="2025-04-13T09:58:00Z">
              <w:r w:rsidR="000C5AD1">
                <w:rPr>
                  <w:rFonts w:ascii="Times New Roman" w:hAnsi="Times New Roman" w:cs="Times New Roman"/>
                  <w:sz w:val="24"/>
                  <w:szCs w:val="24"/>
                </w:rPr>
                <w:t xml:space="preserve"> để ngân hàng thanh toán phong tỏa</w:t>
              </w:r>
            </w:ins>
            <w:ins w:id="162" w:author="computer" w:date="2025-04-10T15:29:00Z">
              <w:r w:rsidRPr="007204B2">
                <w:rPr>
                  <w:rFonts w:ascii="Times New Roman" w:hAnsi="Times New Roman" w:cs="Times New Roman"/>
                  <w:sz w:val="24"/>
                  <w:szCs w:val="24"/>
                  <w:rPrChange w:id="163" w:author="Administrator" w:date="2025-04-12T20:33:00Z">
                    <w:rPr/>
                  </w:rPrChange>
                </w:rPr>
                <w:t xml:space="preserve">, ngân hàng lưu ký không có đủ tiền tại ngân hàng lưu ký để phong toả và xác nhận phong toả với VSDC theo quy định tại </w:t>
              </w:r>
            </w:ins>
            <w:commentRangeStart w:id="164"/>
            <w:ins w:id="165" w:author="Đặng Gấm" w:date="2025-04-13T10:01:00Z">
              <w:r w:rsidR="000C5AD1">
                <w:rPr>
                  <w:rFonts w:ascii="Times New Roman" w:hAnsi="Times New Roman" w:cs="Times New Roman"/>
                  <w:sz w:val="24"/>
                  <w:szCs w:val="24"/>
                </w:rPr>
                <w:t xml:space="preserve">Điều 40d Thông tư 119/2020/TT-BTC </w:t>
              </w:r>
            </w:ins>
            <w:commentRangeEnd w:id="164"/>
            <w:ins w:id="166" w:author="Đặng Gấm" w:date="2025-04-13T10:02:00Z">
              <w:r w:rsidR="000C5AD1">
                <w:rPr>
                  <w:rStyle w:val="CommentReference"/>
                  <w:rFonts w:ascii="Times New Roman" w:eastAsia="Calibri" w:hAnsi="Times New Roman" w:cs="Times New Roman"/>
                  <w:lang w:val="en-US"/>
                </w:rPr>
                <w:commentReference w:id="164"/>
              </w:r>
            </w:ins>
            <w:ins w:id="167" w:author="Đặng Gấm" w:date="2025-04-13T10:01:00Z">
              <w:r w:rsidR="000C5AD1">
                <w:rPr>
                  <w:rFonts w:ascii="Times New Roman" w:hAnsi="Times New Roman" w:cs="Times New Roman"/>
                  <w:sz w:val="24"/>
                  <w:szCs w:val="24"/>
                </w:rPr>
                <w:t xml:space="preserve">và </w:t>
              </w:r>
            </w:ins>
            <w:ins w:id="168" w:author="computer" w:date="2025-04-10T15:29:00Z">
              <w:r w:rsidRPr="007204B2">
                <w:rPr>
                  <w:rFonts w:ascii="Times New Roman" w:hAnsi="Times New Roman" w:cs="Times New Roman"/>
                  <w:sz w:val="24"/>
                  <w:szCs w:val="24"/>
                  <w:rPrChange w:id="169" w:author="Administrator" w:date="2025-04-12T20:33:00Z">
                    <w:rPr/>
                  </w:rPrChange>
                </w:rPr>
                <w:t xml:space="preserve">quy chế bù trừ thanh toán giao dịch chứng khoán của VSDC với số tiền thiếu hụt không vượt quá số tiền đóng góp quỹ hỗ trợ thanh toán </w:t>
              </w:r>
            </w:ins>
            <w:ins w:id="170" w:author="Administrator" w:date="2025-04-12T20:31:00Z">
              <w:r w:rsidR="00C64D29" w:rsidRPr="007204B2">
                <w:rPr>
                  <w:rFonts w:ascii="Times New Roman" w:hAnsi="Times New Roman" w:cs="Times New Roman"/>
                  <w:sz w:val="24"/>
                  <w:szCs w:val="24"/>
                  <w:rPrChange w:id="171" w:author="Administrator" w:date="2025-04-12T20:33:00Z">
                    <w:rPr/>
                  </w:rPrChange>
                </w:rPr>
                <w:t>c</w:t>
              </w:r>
              <w:r w:rsidR="00C64D29" w:rsidRPr="007204B2">
                <w:rPr>
                  <w:rFonts w:ascii="Times New Roman" w:hAnsi="Times New Roman" w:cs="Times New Roman"/>
                  <w:sz w:val="24"/>
                  <w:szCs w:val="24"/>
                  <w:lang w:val="vi-VN"/>
                  <w:rPrChange w:id="172" w:author="Administrator" w:date="2025-04-12T20:33:00Z">
                    <w:rPr>
                      <w:lang w:val="vi-VN"/>
                    </w:rPr>
                  </w:rPrChange>
                </w:rPr>
                <w:t xml:space="preserve">ó thể sử </w:t>
              </w:r>
            </w:ins>
            <w:ins w:id="173" w:author="computer" w:date="2025-04-10T15:29:00Z">
              <w:del w:id="174" w:author="Administrator" w:date="2025-04-12T20:31:00Z">
                <w:r w:rsidRPr="007204B2" w:rsidDel="00C64D29">
                  <w:rPr>
                    <w:rFonts w:ascii="Times New Roman" w:hAnsi="Times New Roman" w:cs="Times New Roman"/>
                    <w:sz w:val="24"/>
                    <w:szCs w:val="24"/>
                    <w:rPrChange w:id="175" w:author="Administrator" w:date="2025-04-12T20:33:00Z">
                      <w:rPr/>
                    </w:rPrChange>
                  </w:rPr>
                  <w:delText xml:space="preserve">khả </w:delText>
                </w:r>
              </w:del>
              <w:r w:rsidRPr="007204B2">
                <w:rPr>
                  <w:rFonts w:ascii="Times New Roman" w:hAnsi="Times New Roman" w:cs="Times New Roman"/>
                  <w:sz w:val="24"/>
                  <w:szCs w:val="24"/>
                  <w:rPrChange w:id="176" w:author="Administrator" w:date="2025-04-12T20:33:00Z">
                    <w:rPr/>
                  </w:rPrChange>
                </w:rPr>
                <w:t>dụng của công ty chứng khoán, ngân hàng lưu ký</w:t>
              </w:r>
            </w:ins>
            <w:ins w:id="177" w:author="Administrator" w:date="2025-04-12T20:33:00Z">
              <w:r w:rsidR="007204B2" w:rsidRPr="007204B2">
                <w:rPr>
                  <w:rFonts w:ascii="Times New Roman" w:hAnsi="Times New Roman" w:cs="Times New Roman"/>
                  <w:sz w:val="24"/>
                  <w:szCs w:val="24"/>
                  <w:lang w:val="vi-VN"/>
                  <w:rPrChange w:id="178" w:author="Administrator" w:date="2025-04-12T20:33:00Z">
                    <w:rPr>
                      <w:lang w:val="vi-VN"/>
                    </w:rPr>
                  </w:rPrChange>
                </w:rPr>
                <w:t>.</w:t>
              </w:r>
            </w:ins>
          </w:p>
          <w:p w14:paraId="32D41C32" w14:textId="77777777" w:rsidR="007204B2" w:rsidRDefault="007204B2" w:rsidP="007204B2">
            <w:pPr>
              <w:jc w:val="both"/>
              <w:rPr>
                <w:ins w:id="179" w:author="Administrator" w:date="2025-04-12T20:33:00Z"/>
                <w:rFonts w:ascii="Times New Roman" w:hAnsi="Times New Roman" w:cs="Times New Roman"/>
                <w:sz w:val="24"/>
                <w:szCs w:val="24"/>
                <w:lang w:val="vi-VN"/>
              </w:rPr>
            </w:pPr>
          </w:p>
          <w:p w14:paraId="06221FBC" w14:textId="3B437449" w:rsidR="007204B2" w:rsidRPr="007204B2" w:rsidRDefault="007204B2" w:rsidP="007204B2">
            <w:pPr>
              <w:jc w:val="both"/>
              <w:rPr>
                <w:ins w:id="180" w:author="Administrator" w:date="2025-04-12T20:37:00Z"/>
                <w:rFonts w:ascii="Times New Roman" w:hAnsi="Times New Roman" w:cs="Times New Roman"/>
                <w:sz w:val="24"/>
                <w:szCs w:val="24"/>
                <w:lang w:val="vi-VN"/>
              </w:rPr>
            </w:pPr>
            <w:ins w:id="181" w:author="Administrator" w:date="2025-04-12T20:36:00Z">
              <w:r>
                <w:rPr>
                  <w:rFonts w:ascii="Times New Roman" w:eastAsia="Calibri" w:hAnsi="Times New Roman" w:cs="Times New Roman"/>
                  <w:sz w:val="24"/>
                  <w:szCs w:val="24"/>
                  <w:lang w:val="vi-VN"/>
                </w:rPr>
                <w:t xml:space="preserve">(Số tiền đóng góp </w:t>
              </w:r>
              <w:r w:rsidRPr="00E531FF">
                <w:rPr>
                  <w:rFonts w:ascii="Times New Roman" w:hAnsi="Times New Roman" w:cs="Times New Roman"/>
                  <w:sz w:val="24"/>
                  <w:szCs w:val="24"/>
                </w:rPr>
                <w:t>quỹ hỗ trợ thanh toán c</w:t>
              </w:r>
              <w:r w:rsidRPr="00E531FF">
                <w:rPr>
                  <w:rFonts w:ascii="Times New Roman" w:hAnsi="Times New Roman" w:cs="Times New Roman"/>
                  <w:sz w:val="24"/>
                  <w:szCs w:val="24"/>
                  <w:lang w:val="vi-VN"/>
                </w:rPr>
                <w:t xml:space="preserve">ó thể sử </w:t>
              </w:r>
              <w:r>
                <w:rPr>
                  <w:rFonts w:ascii="Times New Roman" w:hAnsi="Times New Roman" w:cs="Times New Roman"/>
                  <w:sz w:val="24"/>
                  <w:szCs w:val="24"/>
                  <w:lang w:val="vi-VN"/>
                </w:rPr>
                <w:t xml:space="preserve">dụng </w:t>
              </w:r>
            </w:ins>
            <w:ins w:id="182" w:author="Administrator" w:date="2025-04-12T20:35:00Z">
              <w:r w:rsidRPr="005C36E2">
                <w:rPr>
                  <w:rFonts w:ascii="Times New Roman" w:eastAsia="Calibri" w:hAnsi="Times New Roman" w:cs="Times New Roman"/>
                  <w:sz w:val="24"/>
                  <w:szCs w:val="24"/>
                  <w:lang w:val="en-US"/>
                </w:rPr>
                <w:t>là</w:t>
              </w:r>
              <w:r>
                <w:rPr>
                  <w:rFonts w:ascii="Times New Roman" w:eastAsia="Calibri" w:hAnsi="Times New Roman" w:cs="Times New Roman"/>
                  <w:sz w:val="24"/>
                  <w:szCs w:val="24"/>
                  <w:lang w:val="en-US"/>
                </w:rPr>
                <w:t xml:space="preserve"> </w:t>
              </w:r>
            </w:ins>
            <w:ins w:id="183" w:author="Administrator" w:date="2025-04-12T20:37:00Z">
              <w:r>
                <w:rPr>
                  <w:rFonts w:ascii="Times New Roman" w:eastAsia="Calibri" w:hAnsi="Times New Roman" w:cs="Times New Roman"/>
                  <w:sz w:val="24"/>
                  <w:szCs w:val="24"/>
                  <w:lang w:val="en-US"/>
                </w:rPr>
                <w:t>hi</w:t>
              </w:r>
              <w:r>
                <w:rPr>
                  <w:rFonts w:ascii="Times New Roman" w:eastAsia="Calibri" w:hAnsi="Times New Roman" w:cs="Times New Roman"/>
                  <w:sz w:val="24"/>
                  <w:szCs w:val="24"/>
                  <w:lang w:val="vi-VN"/>
                </w:rPr>
                <w:t xml:space="preserve">ệu số giữa </w:t>
              </w:r>
            </w:ins>
            <w:ins w:id="184" w:author="Administrator" w:date="2025-04-12T20:36:00Z">
              <w:r>
                <w:rPr>
                  <w:rFonts w:ascii="Times New Roman" w:eastAsia="Calibri" w:hAnsi="Times New Roman" w:cs="Times New Roman"/>
                  <w:sz w:val="24"/>
                  <w:szCs w:val="24"/>
                  <w:lang w:val="en-US"/>
                </w:rPr>
                <w:t>s</w:t>
              </w:r>
              <w:r>
                <w:rPr>
                  <w:rFonts w:ascii="Times New Roman" w:eastAsia="Calibri" w:hAnsi="Times New Roman" w:cs="Times New Roman"/>
                  <w:sz w:val="24"/>
                  <w:szCs w:val="24"/>
                  <w:lang w:val="vi-VN"/>
                </w:rPr>
                <w:t xml:space="preserve">ố tiền </w:t>
              </w:r>
            </w:ins>
            <w:ins w:id="185" w:author="Administrator" w:date="2025-04-12T20:37:00Z">
              <w:r>
                <w:rPr>
                  <w:rFonts w:ascii="Times New Roman" w:eastAsia="Calibri" w:hAnsi="Times New Roman" w:cs="Times New Roman"/>
                  <w:sz w:val="24"/>
                  <w:szCs w:val="24"/>
                  <w:lang w:val="vi-VN"/>
                </w:rPr>
                <w:t xml:space="preserve">đóng góp </w:t>
              </w:r>
              <w:r w:rsidRPr="00E531FF">
                <w:rPr>
                  <w:rFonts w:ascii="Times New Roman" w:hAnsi="Times New Roman" w:cs="Times New Roman"/>
                  <w:sz w:val="24"/>
                  <w:szCs w:val="24"/>
                </w:rPr>
                <w:t xml:space="preserve">quỹ hỗ trợ thanh toán </w:t>
              </w:r>
            </w:ins>
            <w:ins w:id="186" w:author="Administrator" w:date="2025-04-12T20:38:00Z">
              <w:r>
                <w:rPr>
                  <w:rFonts w:ascii="Times New Roman" w:hAnsi="Times New Roman" w:cs="Times New Roman"/>
                  <w:sz w:val="24"/>
                  <w:szCs w:val="24"/>
                </w:rPr>
                <w:t>của</w:t>
              </w:r>
              <w:r>
                <w:rPr>
                  <w:rFonts w:ascii="Times New Roman" w:hAnsi="Times New Roman" w:cs="Times New Roman"/>
                  <w:sz w:val="24"/>
                  <w:szCs w:val="24"/>
                  <w:lang w:val="vi-VN"/>
                </w:rPr>
                <w:t xml:space="preserve"> chính thành viên lưu ký </w:t>
              </w:r>
            </w:ins>
            <w:ins w:id="187" w:author="Administrator" w:date="2025-04-12T20:37:00Z">
              <w:r>
                <w:rPr>
                  <w:rFonts w:ascii="Times New Roman" w:hAnsi="Times New Roman" w:cs="Times New Roman"/>
                  <w:sz w:val="24"/>
                  <w:szCs w:val="24"/>
                </w:rPr>
                <w:t>v</w:t>
              </w:r>
              <w:r>
                <w:rPr>
                  <w:rFonts w:ascii="Times New Roman" w:hAnsi="Times New Roman" w:cs="Times New Roman"/>
                  <w:sz w:val="24"/>
                  <w:szCs w:val="24"/>
                  <w:lang w:val="vi-VN"/>
                </w:rPr>
                <w:t xml:space="preserve">à số tiền </w:t>
              </w:r>
            </w:ins>
            <w:ins w:id="188" w:author="Administrator" w:date="2025-04-12T20:38:00Z">
              <w:r w:rsidRPr="00E531FF">
                <w:rPr>
                  <w:rFonts w:ascii="Times New Roman" w:hAnsi="Times New Roman" w:cs="Times New Roman"/>
                  <w:sz w:val="24"/>
                  <w:szCs w:val="24"/>
                </w:rPr>
                <w:t xml:space="preserve">quỹ hỗ trợ thanh toán </w:t>
              </w:r>
            </w:ins>
            <w:ins w:id="189" w:author="Administrator" w:date="2025-04-12T20:37:00Z">
              <w:r>
                <w:rPr>
                  <w:rFonts w:ascii="Times New Roman" w:hAnsi="Times New Roman" w:cs="Times New Roman"/>
                  <w:sz w:val="24"/>
                  <w:szCs w:val="24"/>
                  <w:lang w:val="vi-VN"/>
                </w:rPr>
                <w:t xml:space="preserve">thành viên lưu ký </w:t>
              </w:r>
            </w:ins>
            <w:ins w:id="190" w:author="Administrator" w:date="2025-04-12T20:38:00Z">
              <w:r>
                <w:rPr>
                  <w:rFonts w:ascii="Times New Roman" w:hAnsi="Times New Roman" w:cs="Times New Roman"/>
                  <w:sz w:val="24"/>
                  <w:szCs w:val="24"/>
                  <w:lang w:val="vi-VN"/>
                </w:rPr>
                <w:t xml:space="preserve">đã </w:t>
              </w:r>
            </w:ins>
            <w:ins w:id="191" w:author="Administrator" w:date="2025-04-12T20:37:00Z">
              <w:r>
                <w:rPr>
                  <w:rFonts w:ascii="Times New Roman" w:hAnsi="Times New Roman" w:cs="Times New Roman"/>
                  <w:sz w:val="24"/>
                  <w:szCs w:val="24"/>
                  <w:lang w:val="vi-VN"/>
                </w:rPr>
                <w:t xml:space="preserve">sử dụng nhưng chưa hoàn trả) </w:t>
              </w:r>
            </w:ins>
          </w:p>
          <w:p w14:paraId="59ABC392" w14:textId="081AA088" w:rsidR="007204B2" w:rsidRDefault="007204B2" w:rsidP="007204B2">
            <w:pPr>
              <w:jc w:val="both"/>
              <w:rPr>
                <w:ins w:id="192" w:author="Administrator" w:date="2025-04-12T20:33:00Z"/>
                <w:rFonts w:ascii="Times New Roman" w:hAnsi="Times New Roman" w:cs="Times New Roman"/>
                <w:sz w:val="24"/>
                <w:szCs w:val="24"/>
                <w:lang w:val="vi-VN"/>
              </w:rPr>
            </w:pPr>
          </w:p>
          <w:p w14:paraId="7F68A04C" w14:textId="0E4A765F" w:rsidR="003803DD" w:rsidRPr="007204B2" w:rsidRDefault="003803DD">
            <w:pPr>
              <w:jc w:val="both"/>
              <w:rPr>
                <w:rFonts w:ascii="Times New Roman" w:hAnsi="Times New Roman" w:cs="Times New Roman"/>
                <w:sz w:val="24"/>
                <w:szCs w:val="24"/>
                <w:lang w:val="vi-VN"/>
                <w:rPrChange w:id="193" w:author="Administrator" w:date="2025-04-12T20:33:00Z">
                  <w:rPr>
                    <w:rFonts w:ascii="Times New Roman" w:hAnsi="Times New Roman" w:cs="Times New Roman"/>
                    <w:sz w:val="24"/>
                    <w:szCs w:val="24"/>
                  </w:rPr>
                </w:rPrChange>
              </w:rPr>
              <w:pPrChange w:id="194" w:author="Administrator" w:date="2025-04-12T20:33:00Z">
                <w:pPr/>
              </w:pPrChange>
            </w:pPr>
            <w:ins w:id="195" w:author="computer" w:date="2025-04-10T15:29:00Z">
              <w:del w:id="196" w:author="Administrator" w:date="2025-04-12T20:33:00Z">
                <w:r w:rsidRPr="007204B2" w:rsidDel="007204B2">
                  <w:rPr>
                    <w:rFonts w:ascii="Times New Roman" w:hAnsi="Times New Roman" w:cs="Times New Roman"/>
                    <w:sz w:val="24"/>
                    <w:szCs w:val="24"/>
                    <w:rPrChange w:id="197" w:author="Administrator" w:date="2025-04-12T20:33:00Z">
                      <w:rPr/>
                    </w:rPrChange>
                  </w:rPr>
                  <w:delText xml:space="preserve">  </w:delText>
                </w:r>
              </w:del>
            </w:ins>
          </w:p>
        </w:tc>
        <w:tc>
          <w:tcPr>
            <w:tcW w:w="2661" w:type="dxa"/>
          </w:tcPr>
          <w:p w14:paraId="6BDA8708" w14:textId="66F484EA" w:rsidR="003803DD" w:rsidRPr="003803DD" w:rsidRDefault="003803DD">
            <w:pPr>
              <w:spacing w:before="60" w:after="60"/>
              <w:jc w:val="both"/>
              <w:rPr>
                <w:rFonts w:ascii="Times New Roman" w:hAnsi="Times New Roman" w:cs="Times New Roman"/>
                <w:sz w:val="24"/>
                <w:szCs w:val="24"/>
                <w:lang w:val="en-US"/>
              </w:rPr>
            </w:pPr>
            <w:ins w:id="198" w:author="computer" w:date="2025-04-10T15:31:00Z">
              <w:r>
                <w:rPr>
                  <w:rFonts w:ascii="Times New Roman" w:hAnsi="Times New Roman" w:cs="Times New Roman"/>
                  <w:sz w:val="24"/>
                  <w:szCs w:val="24"/>
                  <w:lang w:val="en-US"/>
                </w:rPr>
                <w:lastRenderedPageBreak/>
                <w:t xml:space="preserve">1. </w:t>
              </w:r>
            </w:ins>
            <w:ins w:id="199" w:author="computer" w:date="2025-04-10T15:30:00Z">
              <w:r w:rsidRPr="003803DD">
                <w:rPr>
                  <w:rFonts w:ascii="Times New Roman" w:hAnsi="Times New Roman" w:cs="Times New Roman"/>
                  <w:sz w:val="24"/>
                  <w:szCs w:val="24"/>
                  <w:lang w:val="en-US"/>
                  <w:rPrChange w:id="200" w:author="computer" w:date="2025-04-10T15:30:00Z">
                    <w:rPr>
                      <w:rFonts w:ascii="Times New Roman" w:hAnsi="Times New Roman" w:cs="Times New Roman"/>
                      <w:b/>
                      <w:sz w:val="24"/>
                      <w:szCs w:val="24"/>
                      <w:lang w:val="en-US"/>
                    </w:rPr>
                  </w:rPrChange>
                </w:rPr>
                <w:t>Công ty chứng khoán không có đủ tiền trên tài khoản tiền gửi của công ty chứng khoán tại ngân hàng thanh toán</w:t>
              </w:r>
            </w:ins>
            <w:ins w:id="201" w:author="Đặng Gấm" w:date="2025-04-13T10:02:00Z">
              <w:r w:rsidR="000C5AD1">
                <w:rPr>
                  <w:rFonts w:ascii="Times New Roman" w:hAnsi="Times New Roman" w:cs="Times New Roman"/>
                  <w:sz w:val="24"/>
                  <w:szCs w:val="24"/>
                  <w:lang w:val="en-US"/>
                </w:rPr>
                <w:t xml:space="preserve"> để ngân </w:t>
              </w:r>
              <w:r w:rsidR="000C5AD1">
                <w:rPr>
                  <w:rFonts w:ascii="Times New Roman" w:hAnsi="Times New Roman" w:cs="Times New Roman"/>
                  <w:sz w:val="24"/>
                  <w:szCs w:val="24"/>
                  <w:lang w:val="en-US"/>
                </w:rPr>
                <w:lastRenderedPageBreak/>
                <w:t>hàng thanh toán phong tỏa</w:t>
              </w:r>
            </w:ins>
            <w:ins w:id="202" w:author="computer" w:date="2025-04-10T15:30:00Z">
              <w:r w:rsidRPr="003803DD">
                <w:rPr>
                  <w:rFonts w:ascii="Times New Roman" w:hAnsi="Times New Roman" w:cs="Times New Roman"/>
                  <w:sz w:val="24"/>
                  <w:szCs w:val="24"/>
                  <w:lang w:val="en-US"/>
                  <w:rPrChange w:id="203" w:author="computer" w:date="2025-04-10T15:30:00Z">
                    <w:rPr>
                      <w:rFonts w:ascii="Times New Roman" w:hAnsi="Times New Roman" w:cs="Times New Roman"/>
                      <w:b/>
                      <w:sz w:val="24"/>
                      <w:szCs w:val="24"/>
                      <w:lang w:val="en-US"/>
                    </w:rPr>
                  </w:rPrChange>
                </w:rPr>
                <w:t xml:space="preserve">, ngân hàng lưu ký không có đủ tiền tại ngân hàng lưu ký để phong toả và xác nhận phong toả với VSDC theo quy định </w:t>
              </w:r>
            </w:ins>
            <w:commentRangeStart w:id="204"/>
            <w:ins w:id="205" w:author="Đặng Gấm" w:date="2025-04-13T10:03:00Z">
              <w:r w:rsidR="000C5AD1">
                <w:rPr>
                  <w:rFonts w:ascii="Times New Roman" w:hAnsi="Times New Roman" w:cs="Times New Roman"/>
                  <w:sz w:val="24"/>
                  <w:szCs w:val="24"/>
                </w:rPr>
                <w:t xml:space="preserve">Điều 40d Thông tư 119/2020/TT-BTC </w:t>
              </w:r>
              <w:commentRangeEnd w:id="204"/>
              <w:r w:rsidR="000C5AD1">
                <w:rPr>
                  <w:rStyle w:val="CommentReference"/>
                  <w:rFonts w:ascii="Times New Roman" w:eastAsia="Calibri" w:hAnsi="Times New Roman" w:cs="Times New Roman"/>
                  <w:lang w:val="en-US"/>
                </w:rPr>
                <w:commentReference w:id="204"/>
              </w:r>
              <w:r w:rsidR="000C5AD1">
                <w:rPr>
                  <w:rFonts w:ascii="Times New Roman" w:hAnsi="Times New Roman" w:cs="Times New Roman"/>
                  <w:sz w:val="24"/>
                  <w:szCs w:val="24"/>
                </w:rPr>
                <w:t xml:space="preserve">và </w:t>
              </w:r>
            </w:ins>
            <w:ins w:id="206" w:author="computer" w:date="2025-04-10T15:30:00Z">
              <w:r w:rsidRPr="003803DD">
                <w:rPr>
                  <w:rFonts w:ascii="Times New Roman" w:hAnsi="Times New Roman" w:cs="Times New Roman"/>
                  <w:sz w:val="24"/>
                  <w:szCs w:val="24"/>
                  <w:lang w:val="en-US"/>
                  <w:rPrChange w:id="207" w:author="computer" w:date="2025-04-10T15:30:00Z">
                    <w:rPr>
                      <w:rFonts w:ascii="Times New Roman" w:hAnsi="Times New Roman" w:cs="Times New Roman"/>
                      <w:b/>
                      <w:sz w:val="24"/>
                      <w:szCs w:val="24"/>
                      <w:lang w:val="en-US"/>
                    </w:rPr>
                  </w:rPrChange>
                </w:rPr>
                <w:t xml:space="preserve">tại quy chế bù trừ thanh toán giao dịch chứng khoán của VSDC với số tiền thiếu hụt vượt quá số tiền đóng góp quỹ hỗ trợ thanh toán </w:t>
              </w:r>
            </w:ins>
            <w:ins w:id="208" w:author="Administrator" w:date="2025-04-12T20:32:00Z">
              <w:r w:rsidR="00C64D29">
                <w:rPr>
                  <w:rFonts w:ascii="Times New Roman" w:hAnsi="Times New Roman" w:cs="Times New Roman"/>
                  <w:sz w:val="24"/>
                  <w:szCs w:val="24"/>
                  <w:lang w:val="en-US"/>
                </w:rPr>
                <w:t>có thể</w:t>
              </w:r>
              <w:r w:rsidR="00C64D29">
                <w:rPr>
                  <w:rFonts w:ascii="Times New Roman" w:hAnsi="Times New Roman" w:cs="Times New Roman"/>
                  <w:sz w:val="24"/>
                  <w:szCs w:val="24"/>
                  <w:lang w:val="vi-VN"/>
                </w:rPr>
                <w:t xml:space="preserve"> sử </w:t>
              </w:r>
            </w:ins>
            <w:ins w:id="209" w:author="computer" w:date="2025-04-10T15:30:00Z">
              <w:del w:id="210" w:author="Đặng Gấm" w:date="2025-04-13T10:04:00Z">
                <w:r w:rsidRPr="003803DD" w:rsidDel="000C5AD1">
                  <w:rPr>
                    <w:rFonts w:ascii="Times New Roman" w:hAnsi="Times New Roman" w:cs="Times New Roman"/>
                    <w:sz w:val="24"/>
                    <w:szCs w:val="24"/>
                    <w:lang w:val="en-US"/>
                    <w:rPrChange w:id="211" w:author="computer" w:date="2025-04-10T15:30:00Z">
                      <w:rPr>
                        <w:rFonts w:ascii="Times New Roman" w:hAnsi="Times New Roman" w:cs="Times New Roman"/>
                        <w:b/>
                        <w:sz w:val="24"/>
                        <w:szCs w:val="24"/>
                        <w:lang w:val="en-US"/>
                      </w:rPr>
                    </w:rPrChange>
                  </w:rPr>
                  <w:delText>khả</w:delText>
                </w:r>
              </w:del>
              <w:r w:rsidRPr="003803DD">
                <w:rPr>
                  <w:rFonts w:ascii="Times New Roman" w:hAnsi="Times New Roman" w:cs="Times New Roman"/>
                  <w:sz w:val="24"/>
                  <w:szCs w:val="24"/>
                  <w:lang w:val="en-US"/>
                  <w:rPrChange w:id="212" w:author="computer" w:date="2025-04-10T15:30:00Z">
                    <w:rPr>
                      <w:rFonts w:ascii="Times New Roman" w:hAnsi="Times New Roman" w:cs="Times New Roman"/>
                      <w:b/>
                      <w:sz w:val="24"/>
                      <w:szCs w:val="24"/>
                      <w:lang w:val="en-US"/>
                    </w:rPr>
                  </w:rPrChange>
                </w:rPr>
                <w:t xml:space="preserve"> dụng của công ty chứng khoán, ngân hàng lưu ký.</w:t>
              </w:r>
            </w:ins>
          </w:p>
        </w:tc>
        <w:tc>
          <w:tcPr>
            <w:tcW w:w="2725" w:type="dxa"/>
          </w:tcPr>
          <w:p w14:paraId="397B2ED3" w14:textId="77777777" w:rsidR="003803DD" w:rsidRDefault="003803DD" w:rsidP="003803DD">
            <w:pPr>
              <w:rPr>
                <w:rFonts w:ascii="Times New Roman" w:hAnsi="Times New Roman" w:cs="Times New Roman"/>
                <w:sz w:val="24"/>
                <w:szCs w:val="24"/>
              </w:rPr>
            </w:pPr>
          </w:p>
        </w:tc>
        <w:tc>
          <w:tcPr>
            <w:tcW w:w="1991" w:type="dxa"/>
          </w:tcPr>
          <w:p w14:paraId="45C0244D" w14:textId="77777777" w:rsidR="003803DD" w:rsidRDefault="003803DD" w:rsidP="003803DD">
            <w:pPr>
              <w:rPr>
                <w:rFonts w:ascii="Times New Roman" w:hAnsi="Times New Roman" w:cs="Times New Roman"/>
                <w:sz w:val="24"/>
                <w:szCs w:val="24"/>
              </w:rPr>
            </w:pPr>
          </w:p>
        </w:tc>
        <w:tc>
          <w:tcPr>
            <w:tcW w:w="2547" w:type="dxa"/>
          </w:tcPr>
          <w:p w14:paraId="773D7B08" w14:textId="77777777" w:rsidR="003803DD" w:rsidRDefault="003803DD" w:rsidP="003803DD">
            <w:pPr>
              <w:rPr>
                <w:rFonts w:ascii="Times New Roman" w:hAnsi="Times New Roman" w:cs="Times New Roman"/>
                <w:sz w:val="24"/>
                <w:szCs w:val="24"/>
              </w:rPr>
            </w:pPr>
          </w:p>
        </w:tc>
        <w:tc>
          <w:tcPr>
            <w:tcW w:w="2266" w:type="dxa"/>
          </w:tcPr>
          <w:p w14:paraId="0CA5D2AD" w14:textId="77777777" w:rsidR="003803DD" w:rsidRDefault="003803DD" w:rsidP="003803DD">
            <w:pPr>
              <w:rPr>
                <w:rFonts w:ascii="Times New Roman" w:hAnsi="Times New Roman" w:cs="Times New Roman"/>
                <w:sz w:val="24"/>
                <w:szCs w:val="24"/>
              </w:rPr>
            </w:pPr>
          </w:p>
        </w:tc>
        <w:tc>
          <w:tcPr>
            <w:tcW w:w="1002" w:type="dxa"/>
          </w:tcPr>
          <w:p w14:paraId="508FF88F" w14:textId="77777777" w:rsidR="003803DD" w:rsidRDefault="003803DD" w:rsidP="003803DD">
            <w:pPr>
              <w:rPr>
                <w:rFonts w:ascii="Times New Roman" w:hAnsi="Times New Roman" w:cs="Times New Roman"/>
                <w:sz w:val="24"/>
                <w:szCs w:val="24"/>
              </w:rPr>
            </w:pPr>
          </w:p>
        </w:tc>
      </w:tr>
      <w:tr w:rsidR="003803DD" w14:paraId="5F77C988" w14:textId="77777777" w:rsidTr="003803DD">
        <w:tblPrEx>
          <w:jc w:val="left"/>
          <w:tblLook w:val="04A0" w:firstRow="1" w:lastRow="0" w:firstColumn="1" w:lastColumn="0" w:noHBand="0" w:noVBand="1"/>
        </w:tblPrEx>
        <w:tc>
          <w:tcPr>
            <w:tcW w:w="3114" w:type="dxa"/>
          </w:tcPr>
          <w:p w14:paraId="22026645" w14:textId="77777777" w:rsidR="003803DD" w:rsidRDefault="003803DD" w:rsidP="003803DD">
            <w:pPr>
              <w:rPr>
                <w:rFonts w:ascii="Times New Roman" w:hAnsi="Times New Roman" w:cs="Times New Roman"/>
                <w:sz w:val="24"/>
                <w:szCs w:val="24"/>
              </w:rPr>
            </w:pPr>
          </w:p>
        </w:tc>
        <w:tc>
          <w:tcPr>
            <w:tcW w:w="2661" w:type="dxa"/>
          </w:tcPr>
          <w:p w14:paraId="511A2DBF" w14:textId="198AD186" w:rsidR="003803DD" w:rsidRPr="003803DD" w:rsidRDefault="003803DD" w:rsidP="008E509D">
            <w:pPr>
              <w:jc w:val="both"/>
              <w:rPr>
                <w:rFonts w:ascii="Times New Roman" w:hAnsi="Times New Roman" w:cs="Times New Roman"/>
                <w:sz w:val="24"/>
                <w:szCs w:val="24"/>
              </w:rPr>
              <w:pPrChange w:id="213" w:author="namnh" w:date="2025-04-14T09:41:00Z">
                <w:pPr/>
              </w:pPrChange>
            </w:pPr>
            <w:ins w:id="214" w:author="computer" w:date="2025-04-10T15:31:00Z">
              <w:r w:rsidRPr="003803DD">
                <w:rPr>
                  <w:rFonts w:ascii="Times New Roman" w:hAnsi="Times New Roman" w:cs="Times New Roman"/>
                  <w:bCs/>
                  <w:sz w:val="24"/>
                  <w:szCs w:val="24"/>
                  <w:lang w:val="vi-VN"/>
                  <w:rPrChange w:id="215" w:author="computer" w:date="2025-04-10T15:31:00Z">
                    <w:rPr>
                      <w:rFonts w:ascii="Times New Roman" w:hAnsi="Times New Roman" w:cs="Times New Roman"/>
                      <w:b/>
                      <w:bCs/>
                      <w:sz w:val="24"/>
                      <w:szCs w:val="24"/>
                      <w:lang w:val="vi-VN"/>
                    </w:rPr>
                  </w:rPrChange>
                </w:rPr>
                <w:t xml:space="preserve">2. </w:t>
              </w:r>
              <w:r w:rsidRPr="003803DD">
                <w:rPr>
                  <w:rFonts w:ascii="Times New Roman" w:hAnsi="Times New Roman" w:cs="Times New Roman"/>
                  <w:sz w:val="24"/>
                  <w:szCs w:val="24"/>
                  <w:lang w:val="en-US"/>
                  <w:rPrChange w:id="216" w:author="computer" w:date="2025-04-10T15:31:00Z">
                    <w:rPr>
                      <w:rFonts w:ascii="Times New Roman" w:hAnsi="Times New Roman" w:cs="Times New Roman"/>
                      <w:b/>
                      <w:sz w:val="24"/>
                      <w:szCs w:val="24"/>
                      <w:lang w:val="en-US"/>
                    </w:rPr>
                  </w:rPrChange>
                </w:rPr>
                <w:t xml:space="preserve">Ngân hàng lưu ký không gửi hoặc gửi VSDC xác nhận phong toả tiền giao dịch chứng khoán, danh sách NĐTNPR đảm bảo khả năng thanh toán nhưng chưa có đủ tiền tại thời điểm xác nhận (nếu có) </w:t>
              </w:r>
            </w:ins>
            <w:r w:rsidR="004C2A82">
              <w:rPr>
                <w:rFonts w:ascii="Times New Roman" w:hAnsi="Times New Roman" w:cs="Times New Roman"/>
                <w:sz w:val="24"/>
                <w:szCs w:val="24"/>
                <w:lang w:val="en-US"/>
              </w:rPr>
              <w:t>không đúng</w:t>
            </w:r>
            <w:ins w:id="217" w:author="computer" w:date="2025-04-10T15:31:00Z">
              <w:r w:rsidRPr="003803DD">
                <w:rPr>
                  <w:rFonts w:ascii="Times New Roman" w:hAnsi="Times New Roman" w:cs="Times New Roman"/>
                  <w:sz w:val="24"/>
                  <w:szCs w:val="24"/>
                  <w:lang w:val="en-US"/>
                  <w:rPrChange w:id="218" w:author="computer" w:date="2025-04-10T15:31:00Z">
                    <w:rPr>
                      <w:rFonts w:ascii="Times New Roman" w:hAnsi="Times New Roman" w:cs="Times New Roman"/>
                      <w:b/>
                      <w:sz w:val="24"/>
                      <w:szCs w:val="24"/>
                      <w:lang w:val="en-US"/>
                    </w:rPr>
                  </w:rPrChange>
                </w:rPr>
                <w:t xml:space="preserve"> thời hạn quy định tại quy chế bù trừ thanh toán giao dịch chứng khoán tại VSDC</w:t>
              </w:r>
            </w:ins>
          </w:p>
        </w:tc>
        <w:tc>
          <w:tcPr>
            <w:tcW w:w="2725" w:type="dxa"/>
          </w:tcPr>
          <w:p w14:paraId="7459D991" w14:textId="77777777" w:rsidR="003803DD" w:rsidRDefault="003803DD" w:rsidP="003803DD">
            <w:pPr>
              <w:rPr>
                <w:rFonts w:ascii="Times New Roman" w:hAnsi="Times New Roman" w:cs="Times New Roman"/>
                <w:sz w:val="24"/>
                <w:szCs w:val="24"/>
              </w:rPr>
            </w:pPr>
          </w:p>
        </w:tc>
        <w:tc>
          <w:tcPr>
            <w:tcW w:w="1991" w:type="dxa"/>
          </w:tcPr>
          <w:p w14:paraId="35FC8012" w14:textId="77777777" w:rsidR="003803DD" w:rsidRDefault="003803DD" w:rsidP="003803DD">
            <w:pPr>
              <w:rPr>
                <w:rFonts w:ascii="Times New Roman" w:hAnsi="Times New Roman" w:cs="Times New Roman"/>
                <w:sz w:val="24"/>
                <w:szCs w:val="24"/>
              </w:rPr>
            </w:pPr>
          </w:p>
        </w:tc>
        <w:tc>
          <w:tcPr>
            <w:tcW w:w="2547" w:type="dxa"/>
          </w:tcPr>
          <w:p w14:paraId="32C9F7B3" w14:textId="77777777" w:rsidR="003803DD" w:rsidRDefault="003803DD" w:rsidP="003803DD">
            <w:pPr>
              <w:rPr>
                <w:rFonts w:ascii="Times New Roman" w:hAnsi="Times New Roman" w:cs="Times New Roman"/>
                <w:sz w:val="24"/>
                <w:szCs w:val="24"/>
              </w:rPr>
            </w:pPr>
          </w:p>
        </w:tc>
        <w:tc>
          <w:tcPr>
            <w:tcW w:w="2266" w:type="dxa"/>
          </w:tcPr>
          <w:p w14:paraId="09305A9C" w14:textId="77777777" w:rsidR="003803DD" w:rsidRDefault="003803DD" w:rsidP="003803DD">
            <w:pPr>
              <w:rPr>
                <w:rFonts w:ascii="Times New Roman" w:hAnsi="Times New Roman" w:cs="Times New Roman"/>
                <w:sz w:val="24"/>
                <w:szCs w:val="24"/>
              </w:rPr>
            </w:pPr>
          </w:p>
        </w:tc>
        <w:tc>
          <w:tcPr>
            <w:tcW w:w="1002" w:type="dxa"/>
          </w:tcPr>
          <w:p w14:paraId="1F10B837" w14:textId="77777777" w:rsidR="003803DD" w:rsidRDefault="003803DD" w:rsidP="003803DD">
            <w:pPr>
              <w:rPr>
                <w:rFonts w:ascii="Times New Roman" w:hAnsi="Times New Roman" w:cs="Times New Roman"/>
                <w:sz w:val="24"/>
                <w:szCs w:val="24"/>
              </w:rPr>
            </w:pPr>
          </w:p>
        </w:tc>
      </w:tr>
      <w:tr w:rsidR="00827ACF" w14:paraId="576514CE" w14:textId="77777777" w:rsidTr="00FC2FC8">
        <w:tblPrEx>
          <w:jc w:val="left"/>
          <w:tblLook w:val="04A0" w:firstRow="1" w:lastRow="0" w:firstColumn="1" w:lastColumn="0" w:noHBand="0" w:noVBand="1"/>
        </w:tblPrEx>
        <w:trPr>
          <w:trHeight w:val="630"/>
        </w:trPr>
        <w:tc>
          <w:tcPr>
            <w:tcW w:w="16306" w:type="dxa"/>
            <w:gridSpan w:val="7"/>
          </w:tcPr>
          <w:p w14:paraId="687E7BED" w14:textId="1843FAFC" w:rsidR="00827ACF" w:rsidRPr="00873B71" w:rsidRDefault="00827ACF" w:rsidP="003803DD">
            <w:pPr>
              <w:rPr>
                <w:rFonts w:ascii="Times New Roman" w:hAnsi="Times New Roman" w:cs="Times New Roman"/>
                <w:b/>
                <w:sz w:val="24"/>
                <w:szCs w:val="24"/>
              </w:rPr>
            </w:pPr>
            <w:ins w:id="219" w:author="computer" w:date="2025-04-10T15:38:00Z">
              <w:r>
                <w:rPr>
                  <w:rFonts w:ascii="Times New Roman" w:hAnsi="Times New Roman" w:cs="Times New Roman"/>
                  <w:b/>
                  <w:sz w:val="24"/>
                  <w:szCs w:val="24"/>
                </w:rPr>
                <w:t xml:space="preserve">VIII. Vi phạm quy định </w:t>
              </w:r>
            </w:ins>
            <w:ins w:id="220" w:author="computer" w:date="2025-04-10T15:39:00Z">
              <w:r>
                <w:rPr>
                  <w:rFonts w:ascii="Times New Roman" w:hAnsi="Times New Roman" w:cs="Times New Roman"/>
                  <w:b/>
                  <w:sz w:val="24"/>
                  <w:szCs w:val="24"/>
                </w:rPr>
                <w:t>về hoạt động vay và cho vay chứng khoán</w:t>
              </w:r>
            </w:ins>
          </w:p>
        </w:tc>
      </w:tr>
      <w:tr w:rsidR="00827ACF" w14:paraId="66277A54" w14:textId="77777777" w:rsidTr="003803DD">
        <w:tblPrEx>
          <w:jc w:val="left"/>
          <w:tblLook w:val="04A0" w:firstRow="1" w:lastRow="0" w:firstColumn="1" w:lastColumn="0" w:noHBand="0" w:noVBand="1"/>
        </w:tblPrEx>
        <w:trPr>
          <w:trHeight w:val="465"/>
        </w:trPr>
        <w:tc>
          <w:tcPr>
            <w:tcW w:w="3114" w:type="dxa"/>
          </w:tcPr>
          <w:p w14:paraId="7457D434" w14:textId="77777777" w:rsidR="00827ACF" w:rsidRDefault="00827ACF" w:rsidP="003803DD">
            <w:pPr>
              <w:rPr>
                <w:rFonts w:ascii="Times New Roman" w:hAnsi="Times New Roman" w:cs="Times New Roman"/>
                <w:sz w:val="24"/>
                <w:szCs w:val="24"/>
              </w:rPr>
            </w:pPr>
          </w:p>
        </w:tc>
        <w:tc>
          <w:tcPr>
            <w:tcW w:w="2661" w:type="dxa"/>
          </w:tcPr>
          <w:p w14:paraId="6874CB92" w14:textId="5FCF75EF" w:rsidR="00827ACF" w:rsidRDefault="00827ACF" w:rsidP="00873B71">
            <w:pPr>
              <w:jc w:val="both"/>
              <w:rPr>
                <w:rFonts w:ascii="Times New Roman" w:hAnsi="Times New Roman" w:cs="Times New Roman"/>
                <w:sz w:val="24"/>
                <w:szCs w:val="24"/>
              </w:rPr>
            </w:pPr>
            <w:ins w:id="221" w:author="computer" w:date="2025-04-10T15:39:00Z">
              <w:r>
                <w:rPr>
                  <w:rFonts w:ascii="Times New Roman" w:hAnsi="Times New Roman" w:cs="Times New Roman"/>
                  <w:sz w:val="24"/>
                  <w:szCs w:val="24"/>
                </w:rPr>
                <w:t xml:space="preserve">1. </w:t>
              </w:r>
            </w:ins>
            <w:ins w:id="222" w:author="computer" w:date="2025-04-10T15:41:00Z">
              <w:del w:id="223" w:author="Pham Anh Tuan" w:date="2025-04-12T17:26:00Z">
                <w:r w:rsidDel="00113BA9">
                  <w:rPr>
                    <w:rFonts w:ascii="Times New Roman" w:hAnsi="Times New Roman" w:cs="Times New Roman"/>
                    <w:sz w:val="24"/>
                    <w:szCs w:val="24"/>
                  </w:rPr>
                  <w:delText>T</w:delText>
                </w:r>
              </w:del>
            </w:ins>
            <w:ins w:id="224" w:author="computer" w:date="2025-04-10T15:56:00Z">
              <w:del w:id="225" w:author="Pham Anh Tuan" w:date="2025-04-12T17:26:00Z">
                <w:r w:rsidR="00254B32" w:rsidDel="00113BA9">
                  <w:rPr>
                    <w:rFonts w:ascii="Times New Roman" w:hAnsi="Times New Roman" w:cs="Times New Roman"/>
                    <w:sz w:val="24"/>
                    <w:szCs w:val="24"/>
                  </w:rPr>
                  <w:delText>VLK</w:delText>
                </w:r>
              </w:del>
            </w:ins>
            <w:ins w:id="226" w:author="computer" w:date="2025-04-10T15:40:00Z">
              <w:del w:id="227" w:author="Pham Anh Tuan" w:date="2025-04-12T17:26:00Z">
                <w:r w:rsidDel="00113BA9">
                  <w:rPr>
                    <w:rFonts w:ascii="Times New Roman" w:hAnsi="Times New Roman" w:cs="Times New Roman"/>
                    <w:sz w:val="24"/>
                    <w:szCs w:val="24"/>
                  </w:rPr>
                  <w:delText xml:space="preserve"> vay</w:delText>
                </w:r>
              </w:del>
            </w:ins>
            <w:ins w:id="228" w:author="computer" w:date="2025-04-10T15:55:00Z">
              <w:del w:id="229" w:author="Pham Anh Tuan" w:date="2025-04-12T17:26:00Z">
                <w:r w:rsidR="00882A97" w:rsidDel="00113BA9">
                  <w:rPr>
                    <w:rFonts w:ascii="Times New Roman" w:hAnsi="Times New Roman" w:cs="Times New Roman"/>
                    <w:sz w:val="24"/>
                    <w:szCs w:val="24"/>
                  </w:rPr>
                  <w:delText xml:space="preserve"> hoặc sử dụng</w:delText>
                </w:r>
              </w:del>
            </w:ins>
            <w:ins w:id="230" w:author="computer" w:date="2025-04-10T15:40:00Z">
              <w:del w:id="231" w:author="Pham Anh Tuan" w:date="2025-04-12T17:26:00Z">
                <w:r w:rsidDel="00113BA9">
                  <w:rPr>
                    <w:rFonts w:ascii="Times New Roman" w:hAnsi="Times New Roman" w:cs="Times New Roman"/>
                    <w:sz w:val="24"/>
                    <w:szCs w:val="24"/>
                  </w:rPr>
                  <w:delText xml:space="preserve"> chứng khoán sai </w:delText>
                </w:r>
              </w:del>
            </w:ins>
            <w:ins w:id="232" w:author="computer" w:date="2025-04-10T15:41:00Z">
              <w:del w:id="233" w:author="Pham Anh Tuan" w:date="2025-04-12T17:26:00Z">
                <w:r w:rsidDel="00113BA9">
                  <w:rPr>
                    <w:rFonts w:ascii="Times New Roman" w:hAnsi="Times New Roman" w:cs="Times New Roman"/>
                    <w:sz w:val="24"/>
                    <w:szCs w:val="24"/>
                  </w:rPr>
                  <w:delText xml:space="preserve">mục đích theo quy định </w:delText>
                </w:r>
              </w:del>
            </w:ins>
            <w:ins w:id="234" w:author="computer" w:date="2025-04-10T15:55:00Z">
              <w:del w:id="235" w:author="Pham Anh Tuan" w:date="2025-04-12T17:26:00Z">
                <w:r w:rsidR="00882A97" w:rsidDel="00113BA9">
                  <w:rPr>
                    <w:rFonts w:ascii="Times New Roman" w:hAnsi="Times New Roman" w:cs="Times New Roman"/>
                    <w:sz w:val="24"/>
                    <w:szCs w:val="24"/>
                  </w:rPr>
                  <w:delText xml:space="preserve">của pháp </w:delText>
                </w:r>
              </w:del>
            </w:ins>
            <w:ins w:id="236" w:author="computer" w:date="2025-04-10T15:56:00Z">
              <w:del w:id="237" w:author="Pham Anh Tuan" w:date="2025-04-12T17:26:00Z">
                <w:r w:rsidR="00882A97" w:rsidDel="00113BA9">
                  <w:rPr>
                    <w:rFonts w:ascii="Times New Roman" w:hAnsi="Times New Roman" w:cs="Times New Roman"/>
                    <w:sz w:val="24"/>
                    <w:szCs w:val="24"/>
                  </w:rPr>
                  <w:delText>luật</w:delText>
                </w:r>
              </w:del>
            </w:ins>
            <w:ins w:id="238" w:author="Pham Anh Tuan" w:date="2025-04-12T17:26:00Z">
              <w:r w:rsidR="00113BA9">
                <w:rPr>
                  <w:rFonts w:ascii="Times New Roman" w:hAnsi="Times New Roman" w:cs="Times New Roman"/>
                  <w:sz w:val="24"/>
                  <w:szCs w:val="24"/>
                </w:rPr>
                <w:t xml:space="preserve">Thực hiện giao dịch vay chứng khoán trên hệ thống đăng ký, lưu ký của VSDC không đúng mục đích theo quy định tại </w:t>
              </w:r>
            </w:ins>
            <w:ins w:id="239" w:author="Pham Anh Tuan" w:date="2025-04-12T17:27:00Z">
              <w:r w:rsidR="00113BA9">
                <w:rPr>
                  <w:rFonts w:ascii="Times New Roman" w:hAnsi="Times New Roman" w:cs="Times New Roman"/>
                  <w:sz w:val="24"/>
                  <w:szCs w:val="24"/>
                </w:rPr>
                <w:t>Quy chế hoạt động vay và cho vay chứng khoán tại VSDC.</w:t>
              </w:r>
            </w:ins>
          </w:p>
        </w:tc>
        <w:tc>
          <w:tcPr>
            <w:tcW w:w="2725" w:type="dxa"/>
          </w:tcPr>
          <w:p w14:paraId="63B28378" w14:textId="184CBECC" w:rsidR="00827ACF" w:rsidRDefault="00827ACF" w:rsidP="00873B71">
            <w:pPr>
              <w:jc w:val="both"/>
              <w:rPr>
                <w:rFonts w:ascii="Times New Roman" w:hAnsi="Times New Roman" w:cs="Times New Roman"/>
                <w:sz w:val="24"/>
                <w:szCs w:val="24"/>
              </w:rPr>
            </w:pPr>
          </w:p>
        </w:tc>
        <w:tc>
          <w:tcPr>
            <w:tcW w:w="1991" w:type="dxa"/>
          </w:tcPr>
          <w:p w14:paraId="526A6DDB" w14:textId="017FFF4C" w:rsidR="00827ACF" w:rsidRDefault="00827ACF" w:rsidP="00873B71">
            <w:pPr>
              <w:jc w:val="both"/>
              <w:rPr>
                <w:rFonts w:ascii="Times New Roman" w:hAnsi="Times New Roman" w:cs="Times New Roman"/>
                <w:sz w:val="24"/>
                <w:szCs w:val="24"/>
              </w:rPr>
            </w:pPr>
          </w:p>
        </w:tc>
        <w:tc>
          <w:tcPr>
            <w:tcW w:w="2547" w:type="dxa"/>
          </w:tcPr>
          <w:p w14:paraId="58054D8A" w14:textId="77777777" w:rsidR="00827ACF" w:rsidRDefault="00827ACF" w:rsidP="003803DD">
            <w:pPr>
              <w:rPr>
                <w:rFonts w:ascii="Times New Roman" w:hAnsi="Times New Roman" w:cs="Times New Roman"/>
                <w:sz w:val="24"/>
                <w:szCs w:val="24"/>
              </w:rPr>
            </w:pPr>
          </w:p>
        </w:tc>
        <w:tc>
          <w:tcPr>
            <w:tcW w:w="2266" w:type="dxa"/>
          </w:tcPr>
          <w:p w14:paraId="5E7C7EF2" w14:textId="77777777" w:rsidR="00827ACF" w:rsidRDefault="00827ACF" w:rsidP="003803DD">
            <w:pPr>
              <w:rPr>
                <w:rFonts w:ascii="Times New Roman" w:hAnsi="Times New Roman" w:cs="Times New Roman"/>
                <w:sz w:val="24"/>
                <w:szCs w:val="24"/>
              </w:rPr>
            </w:pPr>
          </w:p>
        </w:tc>
        <w:tc>
          <w:tcPr>
            <w:tcW w:w="1002" w:type="dxa"/>
          </w:tcPr>
          <w:p w14:paraId="691F059E" w14:textId="77777777" w:rsidR="00827ACF" w:rsidRDefault="00827ACF" w:rsidP="003803DD">
            <w:pPr>
              <w:rPr>
                <w:rFonts w:ascii="Times New Roman" w:hAnsi="Times New Roman" w:cs="Times New Roman"/>
                <w:sz w:val="24"/>
                <w:szCs w:val="24"/>
              </w:rPr>
            </w:pPr>
          </w:p>
        </w:tc>
      </w:tr>
    </w:tbl>
    <w:p w14:paraId="1C4289FF" w14:textId="48443682" w:rsidR="00390C0C" w:rsidRPr="00E2552B" w:rsidRDefault="00390C0C" w:rsidP="00854B9A">
      <w:pPr>
        <w:rPr>
          <w:rFonts w:ascii="Times New Roman" w:hAnsi="Times New Roman" w:cs="Times New Roman"/>
          <w:sz w:val="24"/>
          <w:szCs w:val="24"/>
        </w:rPr>
      </w:pPr>
    </w:p>
    <w:sectPr w:rsidR="00390C0C" w:rsidRPr="00E2552B" w:rsidSect="00BD532D">
      <w:headerReference w:type="default" r:id="rId10"/>
      <w:headerReference w:type="first" r:id="rId11"/>
      <w:pgSz w:w="16840" w:h="11907" w:orient="landscape" w:code="9"/>
      <w:pgMar w:top="720" w:right="720" w:bottom="720" w:left="720" w:header="340" w:footer="720" w:gutter="0"/>
      <w:cols w:space="708"/>
      <w:titlePg/>
      <w:docGrid w:linePitch="326"/>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8" w:author="Administrator" w:date="2025-04-12T20:24:00Z" w:initials="A">
    <w:p w14:paraId="456BBA4F" w14:textId="7ACE4813" w:rsidR="00E35D83" w:rsidRPr="00E35D83" w:rsidRDefault="00E35D83">
      <w:pPr>
        <w:pStyle w:val="CommentText"/>
        <w:rPr>
          <w:lang w:val="vi-VN"/>
        </w:rPr>
      </w:pPr>
      <w:r>
        <w:rPr>
          <w:rStyle w:val="CommentReference"/>
        </w:rPr>
        <w:annotationRef/>
      </w:r>
      <w:r>
        <w:t>Quy chế</w:t>
      </w:r>
      <w:r>
        <w:rPr>
          <w:lang w:val="vi-VN"/>
        </w:rPr>
        <w:t xml:space="preserve"> bù trừ thanh toán điều chỉnh phù hợp với chức năng hệ thống KRX theo hướng mặc định kết quả giao dịch là đúng, TVLK chỉ xác nhận nếu phát hiện có giao dịch sai lệch với thông báo của VSDC (nếu có).</w:t>
      </w:r>
    </w:p>
  </w:comment>
  <w:comment w:id="114" w:author="Đặng Gấm" w:date="2025-04-13T09:18:00Z" w:initials="G">
    <w:p w14:paraId="1AED03E5" w14:textId="3B651C66" w:rsidR="00612F88" w:rsidRDefault="00612F88">
      <w:pPr>
        <w:pStyle w:val="CommentText"/>
      </w:pPr>
      <w:r>
        <w:rPr>
          <w:rStyle w:val="CommentReference"/>
        </w:rPr>
        <w:annotationRef/>
      </w:r>
      <w:r>
        <w:t>Nên cụ thể hóa là 01 lần luôn cho quy định rõ ràng như đề xuất phía trên</w:t>
      </w:r>
    </w:p>
  </w:comment>
  <w:comment w:id="125" w:author="Đặng Gấm" w:date="2025-04-13T09:40:00Z" w:initials="G">
    <w:p w14:paraId="3CFA451A" w14:textId="04A65D5D" w:rsidR="00DE5841" w:rsidRDefault="00DE5841">
      <w:pPr>
        <w:pStyle w:val="CommentText"/>
      </w:pPr>
      <w:r>
        <w:rPr>
          <w:rStyle w:val="CommentReference"/>
        </w:rPr>
        <w:annotationRef/>
      </w:r>
      <w:r>
        <w:t>Hay chỗ này viết ngắn gọn luôn là CTCK có gd bị loại bỏ theo quy định tại điểm h khoản 1 Điều 40i Thông tư 119 cho ngắn gọn và full cả TH CTCK phải phong tỏa tiền thay cho NĐTNPR nhưng lại thiếu tiền. (viết như hiện tại là thiếu case này)</w:t>
      </w:r>
    </w:p>
  </w:comment>
  <w:comment w:id="164" w:author="Đặng Gấm" w:date="2025-04-13T10:02:00Z" w:initials="G">
    <w:p w14:paraId="191BD546" w14:textId="1FAFB27A" w:rsidR="000C5AD1" w:rsidRDefault="000C5AD1">
      <w:pPr>
        <w:pStyle w:val="CommentText"/>
      </w:pPr>
      <w:r>
        <w:rPr>
          <w:rStyle w:val="CommentReference"/>
        </w:rPr>
        <w:annotationRef/>
      </w:r>
      <w:r>
        <w:t>Tham chiếu cả Thông tư mới đầy đủ vì Thông tư quy định cụ thể việc phong tỏa đối với từng đối tượng</w:t>
      </w:r>
    </w:p>
  </w:comment>
  <w:comment w:id="204" w:author="Đặng Gấm" w:date="2025-04-13T10:02:00Z" w:initials="G">
    <w:p w14:paraId="3238E6A1" w14:textId="77777777" w:rsidR="000C5AD1" w:rsidRDefault="000C5AD1" w:rsidP="000C5AD1">
      <w:pPr>
        <w:pStyle w:val="CommentText"/>
      </w:pPr>
      <w:r>
        <w:rPr>
          <w:rStyle w:val="CommentReference"/>
        </w:rPr>
        <w:annotationRef/>
      </w:r>
      <w:r>
        <w:t>Tham chiếu cả Thông tư mới đầy đủ vì Thông tư quy định cụ thể việc phong tỏa đối với từng đối tượng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6BBA4F" w15:done="0"/>
  <w15:commentEx w15:paraId="1AED03E5" w15:done="0"/>
  <w15:commentEx w15:paraId="3CFA451A" w15:done="0"/>
  <w15:commentEx w15:paraId="191BD546" w15:done="0"/>
  <w15:commentEx w15:paraId="3238E6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03E9BE" w16cex:dateUtc="2025-04-12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6BBA4F" w16cid:durableId="0D03E9B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85D19" w14:textId="77777777" w:rsidR="00DB4D55" w:rsidRDefault="00DB4D55" w:rsidP="00BD532D">
      <w:pPr>
        <w:spacing w:after="0" w:line="240" w:lineRule="auto"/>
      </w:pPr>
      <w:r>
        <w:separator/>
      </w:r>
    </w:p>
  </w:endnote>
  <w:endnote w:type="continuationSeparator" w:id="0">
    <w:p w14:paraId="5EF0AFB6" w14:textId="77777777" w:rsidR="00DB4D55" w:rsidRDefault="00DB4D55" w:rsidP="00BD5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A51EE" w14:textId="77777777" w:rsidR="00DB4D55" w:rsidRDefault="00DB4D55" w:rsidP="00BD532D">
      <w:pPr>
        <w:spacing w:after="0" w:line="240" w:lineRule="auto"/>
      </w:pPr>
      <w:r>
        <w:separator/>
      </w:r>
    </w:p>
  </w:footnote>
  <w:footnote w:type="continuationSeparator" w:id="0">
    <w:p w14:paraId="7C04E092" w14:textId="77777777" w:rsidR="00DB4D55" w:rsidRDefault="00DB4D55" w:rsidP="00BD5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640869"/>
      <w:docPartObj>
        <w:docPartGallery w:val="Page Numbers (Top of Page)"/>
        <w:docPartUnique/>
      </w:docPartObj>
    </w:sdtPr>
    <w:sdtEndPr>
      <w:rPr>
        <w:noProof/>
      </w:rPr>
    </w:sdtEndPr>
    <w:sdtContent>
      <w:p w14:paraId="585A5861" w14:textId="541C624F" w:rsidR="00BD532D" w:rsidRDefault="00BD532D">
        <w:pPr>
          <w:pStyle w:val="Header"/>
          <w:jc w:val="center"/>
        </w:pPr>
        <w:r>
          <w:fldChar w:fldCharType="begin"/>
        </w:r>
        <w:r>
          <w:instrText xml:space="preserve"> PAGE   \* MERGEFORMAT </w:instrText>
        </w:r>
        <w:r>
          <w:fldChar w:fldCharType="separate"/>
        </w:r>
        <w:r w:rsidR="006F4375">
          <w:rPr>
            <w:noProof/>
          </w:rPr>
          <w:t>18</w:t>
        </w:r>
        <w:r>
          <w:rPr>
            <w:noProof/>
          </w:rPr>
          <w:fldChar w:fldCharType="end"/>
        </w:r>
      </w:p>
    </w:sdtContent>
  </w:sdt>
  <w:p w14:paraId="608543CD" w14:textId="77777777" w:rsidR="00BD532D" w:rsidRDefault="00BD532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4D85" w14:textId="6E346CFC" w:rsidR="00F453DD" w:rsidRPr="006C7A45" w:rsidRDefault="00F453DD" w:rsidP="00F453DD">
    <w:pPr>
      <w:pStyle w:val="Header"/>
      <w:jc w:val="right"/>
      <w:rPr>
        <w:rFonts w:ascii="Times New Roman" w:hAnsi="Times New Roman" w:cs="Times New Roman"/>
        <w:sz w:val="26"/>
        <w:szCs w:val="26"/>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30B0A"/>
    <w:multiLevelType w:val="hybridMultilevel"/>
    <w:tmpl w:val="965A847A"/>
    <w:lvl w:ilvl="0" w:tplc="D9A41F6A">
      <w:start w:val="1"/>
      <w:numFmt w:val="upp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47DF7"/>
    <w:multiLevelType w:val="hybridMultilevel"/>
    <w:tmpl w:val="34B09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am Anh Tuan">
    <w15:presenceInfo w15:providerId="None" w15:userId="Pham Anh Tuan"/>
  </w15:person>
  <w15:person w15:author="computer">
    <w15:presenceInfo w15:providerId="None" w15:userId="computer"/>
  </w15:person>
  <w15:person w15:author="Administrator">
    <w15:presenceInfo w15:providerId="None" w15:userId="Administrator"/>
  </w15:person>
  <w15:person w15:author="namnh">
    <w15:presenceInfo w15:providerId="None" w15:userId="namnh"/>
  </w15:person>
  <w15:person w15:author="Đặng Gấm">
    <w15:presenceInfo w15:providerId="None" w15:userId="Đặng Gấ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activeWritingStyle w:appName="MSWord" w:lang="en-GB" w:vendorID="64" w:dllVersion="6" w:nlCheck="1" w:checkStyle="0"/>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trackRevisions/>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010"/>
    <w:rsid w:val="000001CE"/>
    <w:rsid w:val="00000FC7"/>
    <w:rsid w:val="0001009F"/>
    <w:rsid w:val="00015CB2"/>
    <w:rsid w:val="00034079"/>
    <w:rsid w:val="00046055"/>
    <w:rsid w:val="00047861"/>
    <w:rsid w:val="00047AAF"/>
    <w:rsid w:val="00051F6D"/>
    <w:rsid w:val="00060931"/>
    <w:rsid w:val="00084E71"/>
    <w:rsid w:val="000872B8"/>
    <w:rsid w:val="00092762"/>
    <w:rsid w:val="000A3B5E"/>
    <w:rsid w:val="000A6A5C"/>
    <w:rsid w:val="000C02F1"/>
    <w:rsid w:val="000C1B0E"/>
    <w:rsid w:val="000C5AD1"/>
    <w:rsid w:val="000D5122"/>
    <w:rsid w:val="000E3938"/>
    <w:rsid w:val="000E6231"/>
    <w:rsid w:val="000F2865"/>
    <w:rsid w:val="000F6E1C"/>
    <w:rsid w:val="000F742F"/>
    <w:rsid w:val="0010341D"/>
    <w:rsid w:val="00113BA9"/>
    <w:rsid w:val="00114AB3"/>
    <w:rsid w:val="00115DE8"/>
    <w:rsid w:val="00127111"/>
    <w:rsid w:val="001335B3"/>
    <w:rsid w:val="001402AF"/>
    <w:rsid w:val="001468EF"/>
    <w:rsid w:val="00151E17"/>
    <w:rsid w:val="00152BD8"/>
    <w:rsid w:val="00164DB6"/>
    <w:rsid w:val="00171010"/>
    <w:rsid w:val="00172B33"/>
    <w:rsid w:val="00180A21"/>
    <w:rsid w:val="00180D55"/>
    <w:rsid w:val="001873F5"/>
    <w:rsid w:val="00190C7B"/>
    <w:rsid w:val="001920CA"/>
    <w:rsid w:val="001A65B2"/>
    <w:rsid w:val="001C1112"/>
    <w:rsid w:val="001C3263"/>
    <w:rsid w:val="001C5C21"/>
    <w:rsid w:val="001F21C1"/>
    <w:rsid w:val="001F352A"/>
    <w:rsid w:val="00216816"/>
    <w:rsid w:val="00224A0E"/>
    <w:rsid w:val="00231479"/>
    <w:rsid w:val="002333AB"/>
    <w:rsid w:val="00246271"/>
    <w:rsid w:val="002543CD"/>
    <w:rsid w:val="00254791"/>
    <w:rsid w:val="00254B32"/>
    <w:rsid w:val="0027790C"/>
    <w:rsid w:val="00284BCA"/>
    <w:rsid w:val="002958C6"/>
    <w:rsid w:val="00296159"/>
    <w:rsid w:val="002A3C53"/>
    <w:rsid w:val="002B3BEF"/>
    <w:rsid w:val="002B4193"/>
    <w:rsid w:val="002D5192"/>
    <w:rsid w:val="002F502E"/>
    <w:rsid w:val="003023AE"/>
    <w:rsid w:val="00314FAB"/>
    <w:rsid w:val="00320C26"/>
    <w:rsid w:val="003260F2"/>
    <w:rsid w:val="00326B9B"/>
    <w:rsid w:val="003401A1"/>
    <w:rsid w:val="0034253D"/>
    <w:rsid w:val="0034768D"/>
    <w:rsid w:val="0037282F"/>
    <w:rsid w:val="003803DD"/>
    <w:rsid w:val="00383B17"/>
    <w:rsid w:val="00390C0C"/>
    <w:rsid w:val="003A16C9"/>
    <w:rsid w:val="003A38B1"/>
    <w:rsid w:val="003C5868"/>
    <w:rsid w:val="003C686A"/>
    <w:rsid w:val="003E581E"/>
    <w:rsid w:val="003E6E5A"/>
    <w:rsid w:val="003F4F11"/>
    <w:rsid w:val="003F59FB"/>
    <w:rsid w:val="004044F9"/>
    <w:rsid w:val="00407795"/>
    <w:rsid w:val="00416C6F"/>
    <w:rsid w:val="00416DBD"/>
    <w:rsid w:val="00421420"/>
    <w:rsid w:val="004279F6"/>
    <w:rsid w:val="00434243"/>
    <w:rsid w:val="00453076"/>
    <w:rsid w:val="00463EBB"/>
    <w:rsid w:val="0047051A"/>
    <w:rsid w:val="00486666"/>
    <w:rsid w:val="0049232A"/>
    <w:rsid w:val="004A1A96"/>
    <w:rsid w:val="004A5D4B"/>
    <w:rsid w:val="004A7170"/>
    <w:rsid w:val="004B60AD"/>
    <w:rsid w:val="004B7B41"/>
    <w:rsid w:val="004C2836"/>
    <w:rsid w:val="004C2A82"/>
    <w:rsid w:val="004C7131"/>
    <w:rsid w:val="004D3EA8"/>
    <w:rsid w:val="004D5494"/>
    <w:rsid w:val="004D5B6F"/>
    <w:rsid w:val="004E0F36"/>
    <w:rsid w:val="004F2F06"/>
    <w:rsid w:val="004F4FB4"/>
    <w:rsid w:val="004F53E9"/>
    <w:rsid w:val="004F6B32"/>
    <w:rsid w:val="00501AA9"/>
    <w:rsid w:val="0050757E"/>
    <w:rsid w:val="0051669A"/>
    <w:rsid w:val="00527238"/>
    <w:rsid w:val="005317A4"/>
    <w:rsid w:val="00531C01"/>
    <w:rsid w:val="00534D26"/>
    <w:rsid w:val="005436D3"/>
    <w:rsid w:val="00547D99"/>
    <w:rsid w:val="005537E0"/>
    <w:rsid w:val="00555103"/>
    <w:rsid w:val="005620A3"/>
    <w:rsid w:val="00564CA1"/>
    <w:rsid w:val="0057175C"/>
    <w:rsid w:val="0057698C"/>
    <w:rsid w:val="005818BA"/>
    <w:rsid w:val="005824BA"/>
    <w:rsid w:val="00583A7A"/>
    <w:rsid w:val="005853E1"/>
    <w:rsid w:val="00591A72"/>
    <w:rsid w:val="005B6FF7"/>
    <w:rsid w:val="005C5674"/>
    <w:rsid w:val="005D2673"/>
    <w:rsid w:val="005D4329"/>
    <w:rsid w:val="005D6B38"/>
    <w:rsid w:val="005E108A"/>
    <w:rsid w:val="005F1C17"/>
    <w:rsid w:val="005F5FD3"/>
    <w:rsid w:val="00600E61"/>
    <w:rsid w:val="00606152"/>
    <w:rsid w:val="0061015B"/>
    <w:rsid w:val="00612F88"/>
    <w:rsid w:val="0061596A"/>
    <w:rsid w:val="006276B2"/>
    <w:rsid w:val="00635854"/>
    <w:rsid w:val="0063666A"/>
    <w:rsid w:val="00661383"/>
    <w:rsid w:val="006620E5"/>
    <w:rsid w:val="00664B04"/>
    <w:rsid w:val="00670F19"/>
    <w:rsid w:val="00677A4A"/>
    <w:rsid w:val="0068249D"/>
    <w:rsid w:val="00686B48"/>
    <w:rsid w:val="00695379"/>
    <w:rsid w:val="006A2C4A"/>
    <w:rsid w:val="006A4913"/>
    <w:rsid w:val="006A6C55"/>
    <w:rsid w:val="006A77DB"/>
    <w:rsid w:val="006B2D58"/>
    <w:rsid w:val="006B6DEA"/>
    <w:rsid w:val="006C49DE"/>
    <w:rsid w:val="006C7A45"/>
    <w:rsid w:val="006D5BC8"/>
    <w:rsid w:val="006E6FBE"/>
    <w:rsid w:val="006F4375"/>
    <w:rsid w:val="006F647F"/>
    <w:rsid w:val="007000B3"/>
    <w:rsid w:val="00704389"/>
    <w:rsid w:val="00717356"/>
    <w:rsid w:val="007204B2"/>
    <w:rsid w:val="007268DE"/>
    <w:rsid w:val="007419DC"/>
    <w:rsid w:val="00757BCD"/>
    <w:rsid w:val="00764F26"/>
    <w:rsid w:val="00767338"/>
    <w:rsid w:val="007726CB"/>
    <w:rsid w:val="007745B9"/>
    <w:rsid w:val="00776272"/>
    <w:rsid w:val="0077661D"/>
    <w:rsid w:val="00795893"/>
    <w:rsid w:val="00796F38"/>
    <w:rsid w:val="00797558"/>
    <w:rsid w:val="007A4DDD"/>
    <w:rsid w:val="007B41E8"/>
    <w:rsid w:val="007C687C"/>
    <w:rsid w:val="007D1125"/>
    <w:rsid w:val="007D6F51"/>
    <w:rsid w:val="007D7CF3"/>
    <w:rsid w:val="007E0538"/>
    <w:rsid w:val="007E0631"/>
    <w:rsid w:val="007E6D6B"/>
    <w:rsid w:val="007F41B3"/>
    <w:rsid w:val="00803572"/>
    <w:rsid w:val="00806DDD"/>
    <w:rsid w:val="008073E9"/>
    <w:rsid w:val="00814990"/>
    <w:rsid w:val="00817C9B"/>
    <w:rsid w:val="00827ACF"/>
    <w:rsid w:val="00837DE7"/>
    <w:rsid w:val="00854B9A"/>
    <w:rsid w:val="008618B2"/>
    <w:rsid w:val="00873B71"/>
    <w:rsid w:val="00882730"/>
    <w:rsid w:val="00882A97"/>
    <w:rsid w:val="00893A66"/>
    <w:rsid w:val="00896719"/>
    <w:rsid w:val="008A3BEE"/>
    <w:rsid w:val="008C6257"/>
    <w:rsid w:val="008D3077"/>
    <w:rsid w:val="008D3E06"/>
    <w:rsid w:val="008D6051"/>
    <w:rsid w:val="008E509D"/>
    <w:rsid w:val="008F447B"/>
    <w:rsid w:val="008F6E9E"/>
    <w:rsid w:val="008F709B"/>
    <w:rsid w:val="009042F0"/>
    <w:rsid w:val="00904B76"/>
    <w:rsid w:val="00907998"/>
    <w:rsid w:val="009210C3"/>
    <w:rsid w:val="00937603"/>
    <w:rsid w:val="00942D06"/>
    <w:rsid w:val="00944D6E"/>
    <w:rsid w:val="009530F2"/>
    <w:rsid w:val="00955999"/>
    <w:rsid w:val="00957BF7"/>
    <w:rsid w:val="00960082"/>
    <w:rsid w:val="00960447"/>
    <w:rsid w:val="00960460"/>
    <w:rsid w:val="00960F54"/>
    <w:rsid w:val="009716C0"/>
    <w:rsid w:val="00975ACB"/>
    <w:rsid w:val="00975ED6"/>
    <w:rsid w:val="0098026F"/>
    <w:rsid w:val="00982096"/>
    <w:rsid w:val="009847EC"/>
    <w:rsid w:val="00994247"/>
    <w:rsid w:val="00996468"/>
    <w:rsid w:val="009A6EFC"/>
    <w:rsid w:val="009A7537"/>
    <w:rsid w:val="009D115E"/>
    <w:rsid w:val="009D12EC"/>
    <w:rsid w:val="009D1627"/>
    <w:rsid w:val="009D5FBA"/>
    <w:rsid w:val="009E0FF0"/>
    <w:rsid w:val="00A00776"/>
    <w:rsid w:val="00A2186B"/>
    <w:rsid w:val="00A25F0D"/>
    <w:rsid w:val="00A33708"/>
    <w:rsid w:val="00A40BF0"/>
    <w:rsid w:val="00A4642C"/>
    <w:rsid w:val="00A578FA"/>
    <w:rsid w:val="00A64E3C"/>
    <w:rsid w:val="00A67538"/>
    <w:rsid w:val="00A6753D"/>
    <w:rsid w:val="00A729D0"/>
    <w:rsid w:val="00A91126"/>
    <w:rsid w:val="00A955CF"/>
    <w:rsid w:val="00AA5F5D"/>
    <w:rsid w:val="00AA6D25"/>
    <w:rsid w:val="00AB3421"/>
    <w:rsid w:val="00AC1631"/>
    <w:rsid w:val="00AC5991"/>
    <w:rsid w:val="00AE5654"/>
    <w:rsid w:val="00B03F00"/>
    <w:rsid w:val="00B0708F"/>
    <w:rsid w:val="00B1685A"/>
    <w:rsid w:val="00B17727"/>
    <w:rsid w:val="00B17744"/>
    <w:rsid w:val="00B21BA7"/>
    <w:rsid w:val="00B25CB8"/>
    <w:rsid w:val="00B30187"/>
    <w:rsid w:val="00B37D45"/>
    <w:rsid w:val="00B43B0C"/>
    <w:rsid w:val="00B54CA8"/>
    <w:rsid w:val="00B579BE"/>
    <w:rsid w:val="00B70AD6"/>
    <w:rsid w:val="00B77DDE"/>
    <w:rsid w:val="00B8768D"/>
    <w:rsid w:val="00B9044C"/>
    <w:rsid w:val="00B90EFD"/>
    <w:rsid w:val="00B92654"/>
    <w:rsid w:val="00BA1513"/>
    <w:rsid w:val="00BA4142"/>
    <w:rsid w:val="00BA5449"/>
    <w:rsid w:val="00BA7B6C"/>
    <w:rsid w:val="00BB26D9"/>
    <w:rsid w:val="00BC61C8"/>
    <w:rsid w:val="00BD532D"/>
    <w:rsid w:val="00BE06D0"/>
    <w:rsid w:val="00BE4DEB"/>
    <w:rsid w:val="00BE6045"/>
    <w:rsid w:val="00BF178D"/>
    <w:rsid w:val="00BF6145"/>
    <w:rsid w:val="00BF7753"/>
    <w:rsid w:val="00C05E2B"/>
    <w:rsid w:val="00C1607D"/>
    <w:rsid w:val="00C16937"/>
    <w:rsid w:val="00C32A97"/>
    <w:rsid w:val="00C46F6B"/>
    <w:rsid w:val="00C5237C"/>
    <w:rsid w:val="00C56D9B"/>
    <w:rsid w:val="00C64D29"/>
    <w:rsid w:val="00C66B33"/>
    <w:rsid w:val="00C74BFD"/>
    <w:rsid w:val="00CA518F"/>
    <w:rsid w:val="00CB511B"/>
    <w:rsid w:val="00CC3003"/>
    <w:rsid w:val="00CD00B3"/>
    <w:rsid w:val="00CD0AE9"/>
    <w:rsid w:val="00CD527E"/>
    <w:rsid w:val="00CD6A87"/>
    <w:rsid w:val="00D059E1"/>
    <w:rsid w:val="00D102F5"/>
    <w:rsid w:val="00D10EF3"/>
    <w:rsid w:val="00D12813"/>
    <w:rsid w:val="00D17862"/>
    <w:rsid w:val="00D264AD"/>
    <w:rsid w:val="00D35389"/>
    <w:rsid w:val="00D57542"/>
    <w:rsid w:val="00D61A28"/>
    <w:rsid w:val="00D83249"/>
    <w:rsid w:val="00D96F11"/>
    <w:rsid w:val="00DA3AAA"/>
    <w:rsid w:val="00DA6AC3"/>
    <w:rsid w:val="00DB4D55"/>
    <w:rsid w:val="00DB6048"/>
    <w:rsid w:val="00DC42C9"/>
    <w:rsid w:val="00DD4BD4"/>
    <w:rsid w:val="00DD5F65"/>
    <w:rsid w:val="00DE4F5B"/>
    <w:rsid w:val="00DE56E4"/>
    <w:rsid w:val="00DE5841"/>
    <w:rsid w:val="00DF441C"/>
    <w:rsid w:val="00E124E6"/>
    <w:rsid w:val="00E238C7"/>
    <w:rsid w:val="00E2552B"/>
    <w:rsid w:val="00E35D83"/>
    <w:rsid w:val="00E44277"/>
    <w:rsid w:val="00E443F7"/>
    <w:rsid w:val="00E60352"/>
    <w:rsid w:val="00E62C96"/>
    <w:rsid w:val="00E700CD"/>
    <w:rsid w:val="00E77597"/>
    <w:rsid w:val="00E80559"/>
    <w:rsid w:val="00E808B8"/>
    <w:rsid w:val="00E80F93"/>
    <w:rsid w:val="00E8372E"/>
    <w:rsid w:val="00E87D9C"/>
    <w:rsid w:val="00E901B2"/>
    <w:rsid w:val="00E9319F"/>
    <w:rsid w:val="00EB6843"/>
    <w:rsid w:val="00EB7E15"/>
    <w:rsid w:val="00EB7ED6"/>
    <w:rsid w:val="00EC2774"/>
    <w:rsid w:val="00ED3226"/>
    <w:rsid w:val="00EE2FD8"/>
    <w:rsid w:val="00EE376B"/>
    <w:rsid w:val="00EE76DB"/>
    <w:rsid w:val="00EF3171"/>
    <w:rsid w:val="00F2110B"/>
    <w:rsid w:val="00F26640"/>
    <w:rsid w:val="00F33559"/>
    <w:rsid w:val="00F453DD"/>
    <w:rsid w:val="00F461E0"/>
    <w:rsid w:val="00F60B3F"/>
    <w:rsid w:val="00F65129"/>
    <w:rsid w:val="00F87446"/>
    <w:rsid w:val="00F933E2"/>
    <w:rsid w:val="00FA52F4"/>
    <w:rsid w:val="00FD5598"/>
    <w:rsid w:val="00FD6400"/>
    <w:rsid w:val="00FE1983"/>
    <w:rsid w:val="00FF1A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5BA12"/>
  <w15:chartTrackingRefBased/>
  <w15:docId w15:val="{D3B83FEB-16F4-41AA-88C3-F799AEC9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5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1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71010"/>
    <w:rPr>
      <w:sz w:val="16"/>
      <w:szCs w:val="16"/>
    </w:rPr>
  </w:style>
  <w:style w:type="paragraph" w:styleId="CommentText">
    <w:name w:val="annotation text"/>
    <w:basedOn w:val="Normal"/>
    <w:link w:val="CommentTextChar"/>
    <w:uiPriority w:val="99"/>
    <w:semiHidden/>
    <w:unhideWhenUsed/>
    <w:rsid w:val="00171010"/>
    <w:pPr>
      <w:spacing w:after="0" w:line="240" w:lineRule="auto"/>
      <w:jc w:val="both"/>
    </w:pPr>
    <w:rPr>
      <w:rFonts w:ascii="Times New Roman" w:eastAsia="Calibri"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171010"/>
    <w:rPr>
      <w:rFonts w:ascii="Times New Roman" w:eastAsia="Calibri" w:hAnsi="Times New Roman" w:cs="Times New Roman"/>
      <w:sz w:val="20"/>
      <w:szCs w:val="20"/>
      <w:lang w:val="en-US"/>
    </w:rPr>
  </w:style>
  <w:style w:type="paragraph" w:styleId="BalloonText">
    <w:name w:val="Balloon Text"/>
    <w:basedOn w:val="Normal"/>
    <w:link w:val="BalloonTextChar"/>
    <w:uiPriority w:val="99"/>
    <w:semiHidden/>
    <w:unhideWhenUsed/>
    <w:rsid w:val="001710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01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F3171"/>
    <w:pPr>
      <w:spacing w:after="160"/>
      <w:jc w:val="left"/>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EF3171"/>
    <w:rPr>
      <w:rFonts w:ascii="Times New Roman" w:eastAsia="Calibri" w:hAnsi="Times New Roman" w:cs="Times New Roman"/>
      <w:b/>
      <w:bCs/>
      <w:sz w:val="20"/>
      <w:szCs w:val="20"/>
      <w:lang w:val="en-US"/>
    </w:rPr>
  </w:style>
  <w:style w:type="paragraph" w:styleId="ListParagraph">
    <w:name w:val="List Paragraph"/>
    <w:basedOn w:val="Normal"/>
    <w:uiPriority w:val="34"/>
    <w:qFormat/>
    <w:rsid w:val="00606152"/>
    <w:pPr>
      <w:ind w:left="720"/>
      <w:contextualSpacing/>
    </w:pPr>
  </w:style>
  <w:style w:type="paragraph" w:styleId="Header">
    <w:name w:val="header"/>
    <w:basedOn w:val="Normal"/>
    <w:link w:val="HeaderChar"/>
    <w:uiPriority w:val="99"/>
    <w:unhideWhenUsed/>
    <w:rsid w:val="00BD53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32D"/>
  </w:style>
  <w:style w:type="paragraph" w:styleId="Footer">
    <w:name w:val="footer"/>
    <w:basedOn w:val="Normal"/>
    <w:link w:val="FooterChar"/>
    <w:uiPriority w:val="99"/>
    <w:unhideWhenUsed/>
    <w:rsid w:val="00BD53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32D"/>
  </w:style>
  <w:style w:type="paragraph" w:styleId="Revision">
    <w:name w:val="Revision"/>
    <w:hidden/>
    <w:uiPriority w:val="99"/>
    <w:semiHidden/>
    <w:rsid w:val="00806D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5460B-ED57-440D-9E60-12E3A421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3471</Words>
  <Characters>19790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namnh</cp:lastModifiedBy>
  <cp:revision>2</cp:revision>
  <cp:lastPrinted>2024-11-04T01:57:00Z</cp:lastPrinted>
  <dcterms:created xsi:type="dcterms:W3CDTF">2025-04-14T02:42:00Z</dcterms:created>
  <dcterms:modified xsi:type="dcterms:W3CDTF">2025-04-14T02:42:00Z</dcterms:modified>
</cp:coreProperties>
</file>